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AD3F5" w14:textId="070EC005" w:rsidR="00C67CC0" w:rsidRPr="00487B5D" w:rsidRDefault="004F5C0A" w:rsidP="00C67CC0">
      <w:pPr>
        <w:pStyle w:val="Header"/>
        <w:rPr>
          <w:sz w:val="24"/>
          <w:szCs w:val="24"/>
          <w:lang w:val="en-GB"/>
        </w:rPr>
      </w:pPr>
      <w:r w:rsidRPr="00487B5D">
        <w:rPr>
          <w:noProof w:val="0"/>
          <w:sz w:val="24"/>
          <w:szCs w:val="24"/>
          <w:lang w:val="en-GB"/>
        </w:rPr>
        <w:t>3GPP TSG RAN WG1</w:t>
      </w:r>
      <w:r w:rsidR="0062013F">
        <w:rPr>
          <w:noProof w:val="0"/>
          <w:sz w:val="24"/>
          <w:szCs w:val="24"/>
          <w:lang w:val="en-GB"/>
        </w:rPr>
        <w:t xml:space="preserve"> </w:t>
      </w:r>
      <w:r w:rsidRPr="00487B5D">
        <w:rPr>
          <w:noProof w:val="0"/>
          <w:sz w:val="24"/>
          <w:szCs w:val="24"/>
          <w:lang w:val="en-GB"/>
        </w:rPr>
        <w:t>Meeting</w:t>
      </w:r>
      <w:r w:rsidR="0062013F">
        <w:rPr>
          <w:noProof w:val="0"/>
          <w:sz w:val="24"/>
          <w:szCs w:val="24"/>
          <w:lang w:val="en-GB"/>
        </w:rPr>
        <w:t xml:space="preserve"> #</w:t>
      </w:r>
      <w:r w:rsidR="005C5740">
        <w:rPr>
          <w:noProof w:val="0"/>
          <w:sz w:val="24"/>
          <w:szCs w:val="24"/>
          <w:lang w:val="en-GB"/>
        </w:rPr>
        <w:t>100</w:t>
      </w:r>
      <w:r w:rsidR="00490B36">
        <w:rPr>
          <w:noProof w:val="0"/>
          <w:sz w:val="24"/>
          <w:szCs w:val="24"/>
          <w:lang w:val="en-GB"/>
        </w:rPr>
        <w:t>-e</w:t>
      </w:r>
      <w:r w:rsidR="006B45C4" w:rsidRPr="00F57EB0">
        <w:rPr>
          <w:noProof w:val="0"/>
          <w:sz w:val="24"/>
          <w:szCs w:val="24"/>
          <w:lang w:val="en-GB"/>
        </w:rPr>
        <w:t xml:space="preserve">  </w:t>
      </w:r>
      <w:r w:rsidR="00DC300E" w:rsidRPr="00F57EB0">
        <w:rPr>
          <w:noProof w:val="0"/>
          <w:sz w:val="24"/>
          <w:szCs w:val="24"/>
          <w:lang w:val="en-GB"/>
        </w:rPr>
        <w:t xml:space="preserve">  </w:t>
      </w:r>
      <w:r w:rsidRPr="00F57EB0">
        <w:rPr>
          <w:noProof w:val="0"/>
          <w:sz w:val="24"/>
          <w:szCs w:val="24"/>
          <w:lang w:val="en-GB"/>
        </w:rPr>
        <w:t xml:space="preserve">     </w:t>
      </w:r>
      <w:r w:rsidR="00332C2E" w:rsidRPr="00F57EB0">
        <w:rPr>
          <w:noProof w:val="0"/>
          <w:sz w:val="24"/>
          <w:szCs w:val="24"/>
          <w:lang w:val="en-GB"/>
        </w:rPr>
        <w:t xml:space="preserve">            </w:t>
      </w:r>
      <w:r w:rsidR="0091295F" w:rsidRPr="00F57EB0">
        <w:rPr>
          <w:noProof w:val="0"/>
          <w:sz w:val="24"/>
          <w:szCs w:val="24"/>
          <w:lang w:val="en-GB"/>
        </w:rPr>
        <w:t xml:space="preserve"> </w:t>
      </w:r>
      <w:r w:rsidR="0062013F" w:rsidRPr="00F57EB0">
        <w:rPr>
          <w:noProof w:val="0"/>
          <w:sz w:val="24"/>
          <w:szCs w:val="24"/>
          <w:lang w:val="en-GB"/>
        </w:rPr>
        <w:t xml:space="preserve">        </w:t>
      </w:r>
      <w:r w:rsidR="00332C2E" w:rsidRPr="00F57EB0">
        <w:rPr>
          <w:noProof w:val="0"/>
          <w:sz w:val="24"/>
          <w:szCs w:val="24"/>
          <w:lang w:val="en-GB"/>
        </w:rPr>
        <w:t xml:space="preserve">   </w:t>
      </w:r>
      <w:r w:rsidR="00DC300E" w:rsidRPr="00F57EB0">
        <w:rPr>
          <w:noProof w:val="0"/>
          <w:sz w:val="24"/>
          <w:szCs w:val="24"/>
          <w:lang w:val="en-GB"/>
        </w:rPr>
        <w:t xml:space="preserve"> </w:t>
      </w:r>
      <w:bookmarkStart w:id="0" w:name="_Hlk525833065"/>
      <w:r w:rsidR="00D81347" w:rsidRPr="00F57EB0">
        <w:rPr>
          <w:noProof w:val="0"/>
          <w:sz w:val="24"/>
          <w:szCs w:val="24"/>
          <w:lang w:val="en-GB"/>
        </w:rPr>
        <w:t>R1-</w:t>
      </w:r>
      <w:bookmarkEnd w:id="0"/>
      <w:r w:rsidR="005C5740">
        <w:rPr>
          <w:noProof w:val="0"/>
          <w:sz w:val="24"/>
          <w:szCs w:val="24"/>
          <w:lang w:val="en-GB"/>
        </w:rPr>
        <w:t>20</w:t>
      </w:r>
      <w:r w:rsidR="00490B36">
        <w:rPr>
          <w:noProof w:val="0"/>
          <w:sz w:val="24"/>
          <w:szCs w:val="24"/>
          <w:lang w:val="en-GB"/>
        </w:rPr>
        <w:t>00</w:t>
      </w:r>
      <w:r w:rsidR="00850D43">
        <w:rPr>
          <w:noProof w:val="0"/>
          <w:sz w:val="24"/>
          <w:szCs w:val="24"/>
          <w:lang w:val="en-GB"/>
        </w:rPr>
        <w:t>49</w:t>
      </w:r>
      <w:r w:rsidR="00490B36">
        <w:rPr>
          <w:noProof w:val="0"/>
          <w:sz w:val="24"/>
          <w:szCs w:val="24"/>
          <w:lang w:val="en-GB"/>
        </w:rPr>
        <w:t>9</w:t>
      </w:r>
    </w:p>
    <w:p w14:paraId="02922411" w14:textId="16CBBDC8" w:rsidR="00C67CC0" w:rsidRPr="00DC300E" w:rsidRDefault="00490B36" w:rsidP="00C67CC0">
      <w:pPr>
        <w:pStyle w:val="Header"/>
        <w:rPr>
          <w:rFonts w:eastAsia="Arial" w:cs="Arial"/>
          <w:sz w:val="24"/>
          <w:szCs w:val="24"/>
          <w:lang w:val="en-GB"/>
        </w:rPr>
      </w:pPr>
      <w:r>
        <w:rPr>
          <w:rFonts w:cs="Arial"/>
          <w:bCs/>
          <w:sz w:val="24"/>
        </w:rPr>
        <w:t>e-meeting</w:t>
      </w:r>
      <w:r w:rsidR="004F5C0A">
        <w:rPr>
          <w:rFonts w:cs="Arial"/>
          <w:bCs/>
          <w:sz w:val="24"/>
        </w:rPr>
        <w:t xml:space="preserve">, </w:t>
      </w:r>
      <w:r w:rsidR="005C5740">
        <w:rPr>
          <w:rFonts w:cs="Arial"/>
          <w:bCs/>
          <w:sz w:val="24"/>
        </w:rPr>
        <w:t>February</w:t>
      </w:r>
      <w:r>
        <w:rPr>
          <w:rFonts w:cs="Arial"/>
          <w:bCs/>
          <w:sz w:val="24"/>
        </w:rPr>
        <w:t xml:space="preserve"> 24-28</w:t>
      </w:r>
      <w:r w:rsidR="004F5C0A">
        <w:rPr>
          <w:rFonts w:cs="Arial"/>
          <w:bCs/>
          <w:sz w:val="24"/>
        </w:rPr>
        <w:t>, 20</w:t>
      </w:r>
      <w:r w:rsidR="005C5740">
        <w:rPr>
          <w:rFonts w:cs="Arial"/>
          <w:bCs/>
          <w:sz w:val="24"/>
        </w:rPr>
        <w:t>20</w:t>
      </w:r>
    </w:p>
    <w:p w14:paraId="3B7E4D49" w14:textId="77777777" w:rsidR="00C67CC0" w:rsidRPr="006B16E5" w:rsidRDefault="00C67CC0" w:rsidP="00C67CC0">
      <w:pPr>
        <w:pStyle w:val="CRCoverPage"/>
        <w:rPr>
          <w:rFonts w:cs="Arial"/>
          <w:b/>
          <w:bCs/>
          <w:sz w:val="24"/>
        </w:rPr>
      </w:pPr>
    </w:p>
    <w:p w14:paraId="7767AA55" w14:textId="3E0C97EF" w:rsidR="00C67CC0" w:rsidRPr="00DC300E" w:rsidRDefault="00C67CC0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DC300E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Pr="004F5C0A">
        <w:rPr>
          <w:b/>
          <w:bCs/>
          <w:sz w:val="24"/>
          <w:szCs w:val="24"/>
        </w:rPr>
        <w:t>7.</w:t>
      </w:r>
      <w:r w:rsidR="00890B40" w:rsidRPr="004F5C0A">
        <w:rPr>
          <w:b/>
          <w:bCs/>
          <w:sz w:val="24"/>
          <w:szCs w:val="24"/>
        </w:rPr>
        <w:t>2.2.</w:t>
      </w:r>
      <w:r w:rsidR="009944FC">
        <w:rPr>
          <w:b/>
          <w:bCs/>
          <w:sz w:val="24"/>
          <w:szCs w:val="24"/>
        </w:rPr>
        <w:t>2</w:t>
      </w:r>
      <w:r w:rsidRPr="004F5C0A">
        <w:rPr>
          <w:b/>
          <w:bCs/>
          <w:sz w:val="24"/>
          <w:szCs w:val="24"/>
        </w:rPr>
        <w:t>.2</w:t>
      </w:r>
    </w:p>
    <w:p w14:paraId="5EFE744A" w14:textId="70CA06DA" w:rsidR="00C67CC0" w:rsidRPr="00DC300E" w:rsidRDefault="00C67CC0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DC300E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525833079"/>
      <w:r w:rsidRPr="00DC300E">
        <w:rPr>
          <w:rFonts w:ascii="Arial" w:eastAsia="Arial" w:hAnsi="Arial" w:cs="Arial"/>
          <w:b/>
          <w:bCs/>
          <w:sz w:val="24"/>
          <w:szCs w:val="24"/>
        </w:rPr>
        <w:t>Nokia, Nokia Shanghai Bell</w:t>
      </w:r>
      <w:bookmarkEnd w:id="1"/>
    </w:p>
    <w:p w14:paraId="0A497A2D" w14:textId="4101999F" w:rsidR="00C67CC0" w:rsidRPr="00DC300E" w:rsidRDefault="00C67CC0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C300E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bookmarkStart w:id="2" w:name="_Hlk525833074"/>
      <w:r w:rsidRPr="00DC300E">
        <w:rPr>
          <w:rFonts w:ascii="Arial" w:eastAsia="Arial" w:hAnsi="Arial" w:cs="Arial"/>
          <w:b/>
          <w:bCs/>
          <w:sz w:val="24"/>
          <w:szCs w:val="24"/>
        </w:rPr>
        <w:t xml:space="preserve">On </w:t>
      </w:r>
      <w:r w:rsidR="009944FC">
        <w:rPr>
          <w:rFonts w:ascii="Arial" w:eastAsia="Arial" w:hAnsi="Arial" w:cs="Arial"/>
          <w:b/>
          <w:bCs/>
          <w:sz w:val="24"/>
          <w:szCs w:val="24"/>
        </w:rPr>
        <w:t>Enhancements to Initial Access Procedures</w:t>
      </w:r>
      <w:r w:rsidRPr="00DC300E">
        <w:rPr>
          <w:rFonts w:ascii="Arial" w:eastAsia="Arial" w:hAnsi="Arial" w:cs="Arial"/>
          <w:b/>
          <w:bCs/>
          <w:sz w:val="24"/>
          <w:szCs w:val="24"/>
        </w:rPr>
        <w:t xml:space="preserve"> for NR-U</w:t>
      </w:r>
      <w:bookmarkEnd w:id="2"/>
    </w:p>
    <w:p w14:paraId="65B1F247" w14:textId="36AC47C1" w:rsidR="0034111C" w:rsidRPr="00DC300E" w:rsidRDefault="0034111C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00DC300E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DC300E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4EB1BC54" w14:textId="06101AAD" w:rsidR="00F76410" w:rsidRPr="005C7156" w:rsidRDefault="00C43649" w:rsidP="00F76410">
      <w:pPr>
        <w:pStyle w:val="Heading1"/>
        <w:rPr>
          <w:rFonts w:ascii="Times New Roman" w:hAnsi="Times New Roman"/>
        </w:rPr>
      </w:pPr>
      <w:r w:rsidRPr="005C7156">
        <w:rPr>
          <w:rFonts w:ascii="Times New Roman" w:hAnsi="Times New Roman"/>
        </w:rPr>
        <w:t xml:space="preserve">1. </w:t>
      </w:r>
      <w:r w:rsidR="00EE7FA7" w:rsidRPr="005C7156">
        <w:rPr>
          <w:rFonts w:ascii="Times New Roman" w:hAnsi="Times New Roman"/>
        </w:rPr>
        <w:t>Introduction</w:t>
      </w:r>
    </w:p>
    <w:p w14:paraId="67506707" w14:textId="6932C244" w:rsidR="00F76410" w:rsidRDefault="002A3AB5">
      <w:pPr>
        <w:spacing w:after="120"/>
        <w:jc w:val="both"/>
        <w:rPr>
          <w:lang w:eastAsia="zh-CN"/>
        </w:rPr>
      </w:pPr>
      <w:r>
        <w:rPr>
          <w:lang w:val="en-US" w:eastAsia="fi-FI"/>
        </w:rPr>
        <w:t>During RAN P</w:t>
      </w:r>
      <w:r w:rsidR="00221E06">
        <w:rPr>
          <w:lang w:val="en-US" w:eastAsia="fi-FI"/>
        </w:rPr>
        <w:t>lenary #82</w:t>
      </w:r>
      <w:r w:rsidR="003D6978">
        <w:rPr>
          <w:lang w:val="en-US" w:eastAsia="fi-FI"/>
        </w:rPr>
        <w:t xml:space="preserve"> meeting</w:t>
      </w:r>
      <w:r w:rsidR="00221E06">
        <w:rPr>
          <w:lang w:val="en-US" w:eastAsia="fi-FI"/>
        </w:rPr>
        <w:t xml:space="preserve"> the TR related to </w:t>
      </w:r>
      <w:r w:rsidR="00221E06" w:rsidRPr="00221E06">
        <w:rPr>
          <w:lang w:val="en-US" w:eastAsia="fi-FI"/>
        </w:rPr>
        <w:t xml:space="preserve">the </w:t>
      </w:r>
      <w:r w:rsidR="00221E06" w:rsidRPr="00221E06">
        <w:rPr>
          <w:lang w:eastAsia="zh-CN"/>
        </w:rPr>
        <w:t>Study on NR-Based Access to Unlicensed Spectrum</w:t>
      </w:r>
      <w:r w:rsidR="00221E06">
        <w:rPr>
          <w:lang w:eastAsia="zh-CN"/>
        </w:rPr>
        <w:t xml:space="preserve"> [1] has been approved</w:t>
      </w:r>
      <w:r w:rsidR="1CEFF1BD" w:rsidRPr="0EC859B5">
        <w:rPr>
          <w:rFonts w:eastAsia="Times New Roman"/>
          <w:lang w:val="en-US" w:eastAsia="fi-FI"/>
        </w:rPr>
        <w:t>.</w:t>
      </w:r>
      <w:r w:rsidR="00221E06">
        <w:rPr>
          <w:rFonts w:eastAsia="Times New Roman"/>
          <w:lang w:val="en-US" w:eastAsia="fi-FI"/>
        </w:rPr>
        <w:t xml:space="preserve"> In the same meeting a new WID related to </w:t>
      </w:r>
      <w:r w:rsidR="00221E06" w:rsidRPr="00221E06">
        <w:rPr>
          <w:lang w:eastAsia="zh-CN"/>
        </w:rPr>
        <w:t>NR-Based Access to Unlicensed Spectrum</w:t>
      </w:r>
      <w:r w:rsidR="00221E06">
        <w:rPr>
          <w:lang w:eastAsia="zh-CN"/>
        </w:rPr>
        <w:t xml:space="preserve"> has been approved</w:t>
      </w:r>
      <w:r w:rsidR="0091295F">
        <w:rPr>
          <w:lang w:eastAsia="zh-CN"/>
        </w:rPr>
        <w:t xml:space="preserve"> (latest </w:t>
      </w:r>
      <w:r w:rsidR="005B004C">
        <w:rPr>
          <w:lang w:eastAsia="zh-CN"/>
        </w:rPr>
        <w:t>update</w:t>
      </w:r>
      <w:r w:rsidR="0091295F">
        <w:rPr>
          <w:lang w:eastAsia="zh-CN"/>
        </w:rPr>
        <w:t xml:space="preserve"> [2])</w:t>
      </w:r>
      <w:r w:rsidR="00221E06">
        <w:rPr>
          <w:lang w:eastAsia="zh-CN"/>
        </w:rPr>
        <w:t>, starting the Specifications phase for Release 16</w:t>
      </w:r>
      <w:r w:rsidR="00315A54">
        <w:rPr>
          <w:lang w:eastAsia="zh-CN"/>
        </w:rPr>
        <w:t xml:space="preserve">; the first package of related CRs </w:t>
      </w:r>
      <w:r w:rsidR="00577F83">
        <w:rPr>
          <w:lang w:eastAsia="zh-CN"/>
        </w:rPr>
        <w:t xml:space="preserve">has been approved during RAN Plenary #86 and included within the </w:t>
      </w:r>
      <w:r w:rsidR="0092409B">
        <w:rPr>
          <w:lang w:eastAsia="zh-CN"/>
        </w:rPr>
        <w:t>corresponding</w:t>
      </w:r>
      <w:r w:rsidR="00577F83">
        <w:rPr>
          <w:lang w:eastAsia="zh-CN"/>
        </w:rPr>
        <w:t xml:space="preserve"> Release 16 Specifications.</w:t>
      </w:r>
    </w:p>
    <w:p w14:paraId="2B9C11E3" w14:textId="06846AE2" w:rsidR="00255F73" w:rsidRPr="00DC300E" w:rsidRDefault="00C67CC0">
      <w:pPr>
        <w:spacing w:after="120"/>
        <w:jc w:val="both"/>
        <w:rPr>
          <w:rFonts w:eastAsia="Times New Roman"/>
          <w:lang w:val="en-US" w:eastAsia="fi-FI"/>
        </w:rPr>
      </w:pPr>
      <w:r w:rsidRPr="00DC300E">
        <w:rPr>
          <w:lang w:val="en-US" w:eastAsia="fi-FI"/>
        </w:rPr>
        <w:t xml:space="preserve">In this contribution, we discuss </w:t>
      </w:r>
      <w:r w:rsidR="005A6492">
        <w:rPr>
          <w:lang w:val="en-US" w:eastAsia="fi-FI"/>
        </w:rPr>
        <w:t>Release 16 Specifications update</w:t>
      </w:r>
      <w:r w:rsidR="35DB3055" w:rsidRPr="00DC300E">
        <w:rPr>
          <w:lang w:val="en-US" w:eastAsia="fi-FI"/>
        </w:rPr>
        <w:t>s of</w:t>
      </w:r>
      <w:r w:rsidRPr="00DC300E">
        <w:rPr>
          <w:lang w:val="en-US" w:eastAsia="fi-FI"/>
        </w:rPr>
        <w:t xml:space="preserve"> initial access and mobility related physical layer pro</w:t>
      </w:r>
      <w:r w:rsidR="005A6492">
        <w:rPr>
          <w:lang w:val="en-US" w:eastAsia="fi-FI"/>
        </w:rPr>
        <w:t>cedures</w:t>
      </w:r>
      <w:r w:rsidRPr="00DC300E">
        <w:rPr>
          <w:lang w:val="en-US" w:eastAsia="fi-FI"/>
        </w:rPr>
        <w:t xml:space="preserve"> for NR-U</w:t>
      </w:r>
      <w:r w:rsidRPr="0EC859B5">
        <w:rPr>
          <w:rFonts w:eastAsia="Times New Roman"/>
          <w:lang w:val="en-US" w:eastAsia="fi-FI"/>
        </w:rPr>
        <w:t>.</w:t>
      </w:r>
      <w:r w:rsidR="00B20FA1" w:rsidRPr="0EC859B5">
        <w:rPr>
          <w:rFonts w:eastAsia="Times New Roman"/>
          <w:lang w:val="en-US" w:eastAsia="fi-FI"/>
        </w:rPr>
        <w:t xml:space="preserve"> </w:t>
      </w:r>
      <w:r w:rsidR="002A58F3" w:rsidRPr="00DC300E">
        <w:rPr>
          <w:lang w:val="en-US" w:eastAsia="fi-FI"/>
        </w:rPr>
        <w:t>We consider the following procedures</w:t>
      </w:r>
      <w:r w:rsidR="00A23069" w:rsidRPr="00DC300E">
        <w:rPr>
          <w:rFonts w:eastAsia="Times New Roman"/>
          <w:lang w:val="en-US" w:eastAsia="fi-FI"/>
        </w:rPr>
        <w:t>:</w:t>
      </w:r>
    </w:p>
    <w:p w14:paraId="3BC8C5ED" w14:textId="0EAB0D90" w:rsidR="00195510" w:rsidRPr="00DC300E" w:rsidRDefault="00B43483" w:rsidP="00332C2E">
      <w:pPr>
        <w:pStyle w:val="ListParagraph"/>
        <w:numPr>
          <w:ilvl w:val="0"/>
          <w:numId w:val="2"/>
        </w:numPr>
        <w:spacing w:after="120"/>
        <w:jc w:val="both"/>
        <w:rPr>
          <w:rFonts w:eastAsia="Times New Roman"/>
          <w:sz w:val="20"/>
          <w:szCs w:val="20"/>
          <w:lang w:val="en-US" w:eastAsia="fi-FI"/>
        </w:rPr>
      </w:pPr>
      <w:r>
        <w:rPr>
          <w:sz w:val="20"/>
          <w:szCs w:val="20"/>
          <w:lang w:val="en-US" w:eastAsia="fi-FI"/>
        </w:rPr>
        <w:t>DRS Transmission</w:t>
      </w:r>
    </w:p>
    <w:p w14:paraId="319C2653" w14:textId="511CFDAB" w:rsidR="00200E97" w:rsidRPr="00DC300E" w:rsidRDefault="005B5685" w:rsidP="00332C2E">
      <w:pPr>
        <w:pStyle w:val="ListParagraph"/>
        <w:numPr>
          <w:ilvl w:val="0"/>
          <w:numId w:val="2"/>
        </w:numPr>
        <w:spacing w:after="120"/>
        <w:jc w:val="both"/>
        <w:rPr>
          <w:rFonts w:eastAsia="Times New Roman"/>
          <w:sz w:val="20"/>
          <w:szCs w:val="20"/>
          <w:lang w:val="en-US" w:eastAsia="fi-FI"/>
        </w:rPr>
      </w:pPr>
      <w:r w:rsidRPr="00DC300E">
        <w:rPr>
          <w:sz w:val="20"/>
          <w:szCs w:val="20"/>
          <w:lang w:val="en-US" w:eastAsia="fi-FI"/>
        </w:rPr>
        <w:t>Random</w:t>
      </w:r>
      <w:r w:rsidR="00F26639">
        <w:rPr>
          <w:sz w:val="20"/>
          <w:szCs w:val="20"/>
          <w:lang w:val="en-US" w:eastAsia="fi-FI"/>
        </w:rPr>
        <w:t xml:space="preserve"> A</w:t>
      </w:r>
      <w:r w:rsidR="002A58F3" w:rsidRPr="00DC300E">
        <w:rPr>
          <w:sz w:val="20"/>
          <w:szCs w:val="20"/>
          <w:lang w:val="en-US" w:eastAsia="fi-FI"/>
        </w:rPr>
        <w:t>ccess</w:t>
      </w:r>
    </w:p>
    <w:p w14:paraId="112C20B2" w14:textId="55D7FB88" w:rsidR="00195510" w:rsidRPr="00F41C87" w:rsidRDefault="00974C62" w:rsidP="00195510">
      <w:pPr>
        <w:pStyle w:val="ListParagraph"/>
        <w:numPr>
          <w:ilvl w:val="0"/>
          <w:numId w:val="2"/>
        </w:numPr>
        <w:spacing w:after="120"/>
        <w:jc w:val="both"/>
        <w:rPr>
          <w:rFonts w:eastAsia="Times New Roman"/>
          <w:sz w:val="20"/>
          <w:szCs w:val="20"/>
          <w:lang w:val="en-US" w:eastAsia="fi-FI"/>
        </w:rPr>
      </w:pPr>
      <w:r>
        <w:rPr>
          <w:sz w:val="20"/>
          <w:szCs w:val="20"/>
          <w:lang w:val="en-US" w:eastAsia="fi-FI"/>
        </w:rPr>
        <w:t>RLM</w:t>
      </w:r>
    </w:p>
    <w:p w14:paraId="773A9007" w14:textId="76535FE7" w:rsidR="00F41C87" w:rsidRPr="00F41C87" w:rsidRDefault="00681D13" w:rsidP="00F41C87">
      <w:pPr>
        <w:spacing w:after="120"/>
        <w:jc w:val="both"/>
        <w:rPr>
          <w:rFonts w:eastAsia="Times New Roman"/>
          <w:lang w:val="en-US" w:eastAsia="fi-FI"/>
        </w:rPr>
      </w:pPr>
      <w:r>
        <w:rPr>
          <w:rFonts w:eastAsia="Times New Roman"/>
          <w:lang w:val="en-US" w:eastAsia="fi-FI"/>
        </w:rPr>
        <w:t xml:space="preserve">A few </w:t>
      </w:r>
      <w:r>
        <w:rPr>
          <w:lang w:val="en-US" w:eastAsia="fi-FI"/>
        </w:rPr>
        <w:t>editorial updates are also provided within a dedicated chapter.</w:t>
      </w:r>
    </w:p>
    <w:p w14:paraId="5919A8D1" w14:textId="5333FEC4" w:rsidR="00B43483" w:rsidRPr="005C7156" w:rsidRDefault="00195510">
      <w:pPr>
        <w:pStyle w:val="Heading1"/>
        <w:rPr>
          <w:rFonts w:ascii="Times New Roman" w:hAnsi="Times New Roman"/>
          <w:lang w:val="en-US" w:eastAsia="fi-FI"/>
        </w:rPr>
      </w:pPr>
      <w:r w:rsidRPr="005C7156">
        <w:rPr>
          <w:rFonts w:ascii="Times New Roman" w:hAnsi="Times New Roman"/>
          <w:lang w:val="en-US" w:eastAsia="fi-FI"/>
        </w:rPr>
        <w:t xml:space="preserve">2. </w:t>
      </w:r>
      <w:r w:rsidR="00B43483" w:rsidRPr="005C7156">
        <w:rPr>
          <w:rFonts w:ascii="Times New Roman" w:hAnsi="Times New Roman"/>
          <w:lang w:val="en-US" w:eastAsia="fi-FI"/>
        </w:rPr>
        <w:t>DRS Transmission</w:t>
      </w:r>
    </w:p>
    <w:p w14:paraId="00B6B1F6" w14:textId="2D9A5E5D" w:rsidR="004951C7" w:rsidRPr="003E6328" w:rsidRDefault="004951C7" w:rsidP="004951C7">
      <w:pPr>
        <w:pStyle w:val="Heading2"/>
        <w:ind w:left="0" w:firstLine="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Cs w:val="32"/>
          <w:lang w:val="en-US"/>
        </w:rPr>
        <w:t>2</w:t>
      </w:r>
      <w:r w:rsidRPr="003E6328">
        <w:rPr>
          <w:rFonts w:ascii="Times New Roman" w:hAnsi="Times New Roman"/>
          <w:szCs w:val="32"/>
          <w:lang w:val="en-US"/>
        </w:rPr>
        <w:t xml:space="preserve">.1 </w:t>
      </w:r>
      <w:r>
        <w:rPr>
          <w:rFonts w:ascii="Times New Roman" w:hAnsi="Times New Roman"/>
          <w:szCs w:val="32"/>
          <w:lang w:val="en-US"/>
        </w:rPr>
        <w:t>Cell Search</w:t>
      </w:r>
    </w:p>
    <w:p w14:paraId="30978952" w14:textId="77777777" w:rsidR="007D3251" w:rsidRDefault="000D102E" w:rsidP="000A2F7E">
      <w:pPr>
        <w:jc w:val="both"/>
        <w:rPr>
          <w:iCs/>
          <w:lang w:val="en-US"/>
        </w:rPr>
      </w:pPr>
      <w:r>
        <w:rPr>
          <w:iCs/>
          <w:lang w:val="en-US"/>
        </w:rPr>
        <w:t>Within [3] subclause 4.1 the part related to SS/PBCH blocks transmission</w:t>
      </w:r>
      <w:r w:rsidR="007D3251">
        <w:rPr>
          <w:iCs/>
          <w:lang w:val="en-US"/>
        </w:rPr>
        <w:t xml:space="preserve"> raises the following issues which may lead to misinterpretation of the Specifications and wrong implementation:</w:t>
      </w:r>
    </w:p>
    <w:p w14:paraId="1251D3DC" w14:textId="1B6681B8" w:rsidR="003E6328" w:rsidRPr="00DD4328" w:rsidRDefault="00D20465" w:rsidP="00B821A0">
      <w:pPr>
        <w:pStyle w:val="ListParagraph"/>
        <w:numPr>
          <w:ilvl w:val="0"/>
          <w:numId w:val="5"/>
        </w:numPr>
        <w:ind w:left="426" w:hanging="426"/>
        <w:jc w:val="both"/>
        <w:rPr>
          <w:iCs/>
          <w:sz w:val="20"/>
          <w:szCs w:val="20"/>
          <w:lang w:val="en-US"/>
        </w:rPr>
      </w:pPr>
      <w:r w:rsidRPr="00D20465">
        <w:rPr>
          <w:sz w:val="20"/>
          <w:szCs w:val="20"/>
          <w:lang w:val="en-US"/>
        </w:rPr>
        <w:t xml:space="preserve">Both </w:t>
      </w:r>
      <w:r w:rsidRPr="00D20465">
        <w:rPr>
          <w:i/>
          <w:sz w:val="20"/>
          <w:szCs w:val="20"/>
        </w:rPr>
        <w:t>DiscoveryBurst-WindowLength-r16</w:t>
      </w:r>
      <w:r>
        <w:rPr>
          <w:i/>
          <w:iCs/>
          <w:sz w:val="20"/>
          <w:szCs w:val="20"/>
          <w:lang w:val="en-US"/>
        </w:rPr>
        <w:t xml:space="preserve"> </w:t>
      </w:r>
      <w:r w:rsidRPr="00D20465">
        <w:rPr>
          <w:sz w:val="20"/>
          <w:szCs w:val="20"/>
          <w:lang w:val="en-US"/>
        </w:rPr>
        <w:t xml:space="preserve">and </w:t>
      </w:r>
      <w:proofErr w:type="spellStart"/>
      <w:r w:rsidR="007D3251" w:rsidRPr="00DD4328">
        <w:rPr>
          <w:i/>
          <w:iCs/>
          <w:sz w:val="20"/>
          <w:szCs w:val="20"/>
          <w:lang w:val="en-US"/>
        </w:rPr>
        <w:t>ssb-PositionInBurst</w:t>
      </w:r>
      <w:proofErr w:type="spellEnd"/>
      <w:r w:rsidR="007D3251" w:rsidRPr="00DD4328">
        <w:rPr>
          <w:iCs/>
          <w:sz w:val="20"/>
          <w:szCs w:val="20"/>
          <w:lang w:val="en-US"/>
        </w:rPr>
        <w:t xml:space="preserve"> </w:t>
      </w:r>
      <w:r>
        <w:rPr>
          <w:iCs/>
          <w:sz w:val="20"/>
          <w:szCs w:val="20"/>
          <w:lang w:val="en-US"/>
        </w:rPr>
        <w:t>are</w:t>
      </w:r>
      <w:r w:rsidR="007D3251" w:rsidRPr="00DD4328">
        <w:rPr>
          <w:iCs/>
          <w:sz w:val="20"/>
          <w:szCs w:val="20"/>
          <w:lang w:val="en-US"/>
        </w:rPr>
        <w:t xml:space="preserve"> provided to the UE for serving cells only.</w:t>
      </w:r>
    </w:p>
    <w:p w14:paraId="2DAC6B3F" w14:textId="629D6B58" w:rsidR="007D3251" w:rsidRDefault="007D3251" w:rsidP="00B821A0">
      <w:pPr>
        <w:pStyle w:val="ListParagraph"/>
        <w:numPr>
          <w:ilvl w:val="0"/>
          <w:numId w:val="5"/>
        </w:numPr>
        <w:ind w:left="426" w:hanging="426"/>
        <w:jc w:val="both"/>
        <w:rPr>
          <w:sz w:val="20"/>
          <w:szCs w:val="20"/>
        </w:rPr>
      </w:pPr>
      <w:r w:rsidRPr="00DD4328">
        <w:rPr>
          <w:iCs/>
          <w:sz w:val="20"/>
          <w:szCs w:val="20"/>
          <w:lang w:val="en-US"/>
        </w:rPr>
        <w:t>The assumption related to quasi-colocation across SS/PBCH blocks</w:t>
      </w:r>
      <w:r w:rsidR="00D9134D" w:rsidRPr="00DD4328">
        <w:rPr>
          <w:iCs/>
          <w:sz w:val="20"/>
          <w:szCs w:val="20"/>
          <w:lang w:val="en-US"/>
        </w:rPr>
        <w:t xml:space="preserve"> - same</w:t>
      </w:r>
      <w:r w:rsidRPr="00DD4328">
        <w:rPr>
          <w:kern w:val="2"/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w:rPr>
                    <w:rFonts w:asci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/>
                    <w:sz w:val="20"/>
                    <w:szCs w:val="20"/>
                  </w:rPr>
                  <m:t>DM</m:t>
                </m:r>
                <m: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</w:rPr>
                  <m:t>RS</m:t>
                </m:r>
              </m:sub>
              <m:sup>
                <m:r>
                  <w:rPr>
                    <w:rFonts w:ascii="Cambria Math"/>
                    <w:sz w:val="20"/>
                    <w:szCs w:val="20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z w:val="20"/>
                        <w:szCs w:val="20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  <w:sz w:val="20"/>
                        <w:szCs w:val="20"/>
                      </w:rPr>
                      <m:t>QCL</m:t>
                    </m:r>
                  </m:sup>
                </m:sSubSup>
              </m:e>
            </m:func>
          </m:e>
        </m:d>
      </m:oMath>
      <w:r w:rsidRPr="00DD4328">
        <w:rPr>
          <w:sz w:val="20"/>
          <w:szCs w:val="20"/>
        </w:rPr>
        <w:t xml:space="preserve"> </w:t>
      </w:r>
      <w:proofErr w:type="spellStart"/>
      <w:r w:rsidR="00D9134D" w:rsidRPr="00DD4328">
        <w:rPr>
          <w:sz w:val="20"/>
          <w:szCs w:val="20"/>
        </w:rPr>
        <w:t>value</w:t>
      </w:r>
      <w:proofErr w:type="spellEnd"/>
      <w:r w:rsidR="00D9134D" w:rsidRPr="00DD4328">
        <w:rPr>
          <w:sz w:val="20"/>
          <w:szCs w:val="20"/>
        </w:rPr>
        <w:t xml:space="preserve"> - </w:t>
      </w:r>
      <w:r w:rsidRPr="00DD4328">
        <w:rPr>
          <w:sz w:val="20"/>
          <w:szCs w:val="20"/>
        </w:rPr>
        <w:t xml:space="preserve">is </w:t>
      </w:r>
      <w:proofErr w:type="spellStart"/>
      <w:r w:rsidR="00D9134D" w:rsidRPr="00DD4328">
        <w:rPr>
          <w:sz w:val="20"/>
          <w:szCs w:val="20"/>
        </w:rPr>
        <w:t>valid</w:t>
      </w:r>
      <w:proofErr w:type="spellEnd"/>
      <w:r w:rsidR="00D9134D" w:rsidRPr="00DD4328">
        <w:rPr>
          <w:sz w:val="20"/>
          <w:szCs w:val="20"/>
        </w:rPr>
        <w:t xml:space="preserve"> for </w:t>
      </w:r>
      <w:proofErr w:type="spellStart"/>
      <w:r w:rsidR="00D9134D" w:rsidRPr="00DD4328">
        <w:rPr>
          <w:sz w:val="20"/>
          <w:szCs w:val="20"/>
        </w:rPr>
        <w:t>both</w:t>
      </w:r>
      <w:proofErr w:type="spellEnd"/>
      <w:r w:rsidR="00D9134D" w:rsidRPr="00DD4328">
        <w:rPr>
          <w:sz w:val="20"/>
          <w:szCs w:val="20"/>
        </w:rPr>
        <w:t xml:space="preserve"> </w:t>
      </w:r>
      <w:proofErr w:type="spellStart"/>
      <w:r w:rsidR="00D9134D" w:rsidRPr="00DD4328">
        <w:rPr>
          <w:sz w:val="20"/>
          <w:szCs w:val="20"/>
        </w:rPr>
        <w:t>serving</w:t>
      </w:r>
      <w:proofErr w:type="spellEnd"/>
      <w:r w:rsidR="00D9134D" w:rsidRPr="00DD4328">
        <w:rPr>
          <w:sz w:val="20"/>
          <w:szCs w:val="20"/>
        </w:rPr>
        <w:t xml:space="preserve"> and </w:t>
      </w:r>
      <w:proofErr w:type="spellStart"/>
      <w:r w:rsidR="00D9134D" w:rsidRPr="00DD4328">
        <w:rPr>
          <w:sz w:val="20"/>
          <w:szCs w:val="20"/>
        </w:rPr>
        <w:t>neighboring</w:t>
      </w:r>
      <w:proofErr w:type="spellEnd"/>
      <w:r w:rsidR="00D9134D" w:rsidRPr="00DD4328">
        <w:rPr>
          <w:sz w:val="20"/>
          <w:szCs w:val="20"/>
        </w:rPr>
        <w:t xml:space="preserve"> </w:t>
      </w:r>
      <w:proofErr w:type="spellStart"/>
      <w:r w:rsidR="00D9134D" w:rsidRPr="00DD4328">
        <w:rPr>
          <w:sz w:val="20"/>
          <w:szCs w:val="20"/>
        </w:rPr>
        <w:t>cells</w:t>
      </w:r>
      <w:proofErr w:type="spellEnd"/>
      <w:r w:rsidR="00D9134D" w:rsidRPr="00DD4328">
        <w:rPr>
          <w:sz w:val="20"/>
          <w:szCs w:val="20"/>
        </w:rPr>
        <w:t>.</w:t>
      </w:r>
    </w:p>
    <w:p w14:paraId="71096ACC" w14:textId="2F45DEEF" w:rsidR="00A73341" w:rsidRPr="00DD4328" w:rsidRDefault="00A73341" w:rsidP="00B821A0">
      <w:pPr>
        <w:pStyle w:val="ListParagraph"/>
        <w:numPr>
          <w:ilvl w:val="0"/>
          <w:numId w:val="5"/>
        </w:numPr>
        <w:ind w:left="426" w:hanging="426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Related</w:t>
      </w:r>
      <w:proofErr w:type="spellEnd"/>
      <w:r>
        <w:rPr>
          <w:sz w:val="20"/>
          <w:szCs w:val="20"/>
        </w:rPr>
        <w:t xml:space="preserve"> to SS/PBCH </w:t>
      </w:r>
      <w:proofErr w:type="spellStart"/>
      <w:r>
        <w:rPr>
          <w:sz w:val="20"/>
          <w:szCs w:val="20"/>
        </w:rPr>
        <w:t>block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index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A73341">
        <w:rPr>
          <w:sz w:val="20"/>
          <w:szCs w:val="20"/>
        </w:rPr>
        <w:t>determination</w:t>
      </w:r>
      <w:proofErr w:type="spellEnd"/>
      <w:r w:rsidRPr="00A73341">
        <w:rPr>
          <w:sz w:val="20"/>
          <w:szCs w:val="20"/>
        </w:rPr>
        <w:t xml:space="preserve">,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DM-RS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QCL</m:t>
                    </m:r>
                  </m:sup>
                </m:sSubSup>
              </m:e>
            </m:func>
          </m:e>
        </m:d>
      </m:oMath>
      <w:r w:rsidRPr="00A73341">
        <w:rPr>
          <w:sz w:val="20"/>
          <w:szCs w:val="20"/>
        </w:rPr>
        <w:t xml:space="preserve"> is always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applicable</w:t>
      </w:r>
      <w:proofErr w:type="spellEnd"/>
      <w:r>
        <w:rPr>
          <w:sz w:val="20"/>
          <w:szCs w:val="20"/>
        </w:rPr>
        <w:t xml:space="preserve">, </w:t>
      </w:r>
      <w:proofErr w:type="spellStart"/>
      <w:r w:rsidRPr="00A73341">
        <w:rPr>
          <w:sz w:val="20"/>
          <w:szCs w:val="20"/>
        </w:rPr>
        <w:t>while</w:t>
      </w:r>
      <w:proofErr w:type="spellEnd"/>
      <w:r w:rsidRPr="00A73341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GB" w:eastAsia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</m:acc>
            <m:r>
              <w:rPr>
                <w:rFonts w:ascii="Cambria Math" w:hAnsi="Cambria Math"/>
                <w:sz w:val="20"/>
                <w:szCs w:val="20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QCL</m:t>
                    </m:r>
                  </m:sup>
                </m:sSubSup>
              </m:e>
            </m:func>
          </m:e>
        </m:d>
      </m:oMath>
      <w:r w:rsidRPr="00A73341">
        <w:rPr>
          <w:sz w:val="20"/>
          <w:szCs w:val="20"/>
        </w:rPr>
        <w:t xml:space="preserve"> as</w:t>
      </w:r>
      <w:proofErr w:type="spellStart"/>
      <w:r>
        <w:rPr>
          <w:sz w:val="20"/>
          <w:szCs w:val="20"/>
        </w:rPr>
        <w:t>sumes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candidate</w:t>
      </w:r>
      <w:proofErr w:type="spellEnd"/>
      <w:r>
        <w:rPr>
          <w:sz w:val="20"/>
          <w:szCs w:val="20"/>
        </w:rPr>
        <w:t xml:space="preserve"> SS/PBCH </w:t>
      </w:r>
      <w:proofErr w:type="spellStart"/>
      <w:r>
        <w:rPr>
          <w:sz w:val="20"/>
          <w:szCs w:val="20"/>
        </w:rPr>
        <w:t>block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index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known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UE.</w:t>
      </w:r>
    </w:p>
    <w:p w14:paraId="5B9C33D3" w14:textId="77777777" w:rsidR="00A73341" w:rsidRDefault="00A73341" w:rsidP="000A2F7E">
      <w:pPr>
        <w:jc w:val="both"/>
        <w:rPr>
          <w:iCs/>
          <w:lang w:val="en-US"/>
        </w:rPr>
      </w:pPr>
    </w:p>
    <w:p w14:paraId="22EF09D6" w14:textId="1EBFACA2" w:rsidR="00A73341" w:rsidRDefault="00A73341" w:rsidP="000A2F7E">
      <w:pPr>
        <w:jc w:val="both"/>
        <w:rPr>
          <w:iCs/>
          <w:lang w:val="en-US"/>
        </w:rPr>
      </w:pPr>
      <w:r>
        <w:rPr>
          <w:iCs/>
          <w:lang w:val="en-US"/>
        </w:rPr>
        <w:t>We therefore propose the following updates:</w:t>
      </w:r>
    </w:p>
    <w:p w14:paraId="3A4E743B" w14:textId="7442F948" w:rsidR="00A73341" w:rsidRPr="00A73341" w:rsidRDefault="00A73341" w:rsidP="00A73341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4924E311" w14:textId="7376CCDF" w:rsidR="0019456F" w:rsidRDefault="00A73341" w:rsidP="00A73341">
      <w:pPr>
        <w:spacing w:after="160" w:line="256" w:lineRule="auto"/>
      </w:pPr>
      <w:r>
        <w:t xml:space="preserve">For operation with shared spectrum channel access, a UE assumes that transmission of SS/PBCH blocks in a half frame is within a discovery burst transmission window that starts from the first symbol of the first slot in a half-frame. </w:t>
      </w:r>
      <w:ins w:id="3" w:author="Robert, Michel (Nokia - FR/Paris-Saclay)" w:date="2020-01-23T17:19:00Z">
        <w:r w:rsidR="0019456F">
          <w:t>For a serving cell:</w:t>
        </w:r>
      </w:ins>
    </w:p>
    <w:p w14:paraId="1433BFBF" w14:textId="7B84AC49" w:rsidR="0019456F" w:rsidRDefault="0019456F">
      <w:pPr>
        <w:pStyle w:val="B1"/>
        <w:pPrChange w:id="4" w:author="Robert, Michel (Nokia - FR/Paris-Saclay)" w:date="2020-01-23T17:22:00Z">
          <w:pPr>
            <w:spacing w:after="160" w:line="256" w:lineRule="auto"/>
          </w:pPr>
        </w:pPrChange>
      </w:pPr>
      <w:ins w:id="5" w:author="Robert, Michel (Nokia - FR/Paris-Saclay)" w:date="2020-01-23T17:22:00Z">
        <w:r>
          <w:t xml:space="preserve">-  </w:t>
        </w:r>
      </w:ins>
      <w:del w:id="6" w:author="Robert, Michel (Nokia - FR/Paris-Saclay)" w:date="2020-01-23T17:21:00Z">
        <w:r w:rsidR="00A73341" w:rsidDel="0019456F">
          <w:delText>T</w:delText>
        </w:r>
      </w:del>
      <w:ins w:id="7" w:author="Robert, Michel (Nokia - FR/Paris-Saclay)" w:date="2020-01-23T17:21:00Z">
        <w:r>
          <w:t>t</w:t>
        </w:r>
      </w:ins>
      <w:r w:rsidR="00A73341">
        <w:t xml:space="preserve">he UE can be provided per serving cell by </w:t>
      </w:r>
      <w:r w:rsidR="00A73341">
        <w:rPr>
          <w:i/>
        </w:rPr>
        <w:t>DiscoveryBurst-WindowLength-r16</w:t>
      </w:r>
      <w:r w:rsidR="00A73341">
        <w:t xml:space="preserve"> a duration of the discovery burst transmission window. If</w:t>
      </w:r>
      <w:r w:rsidR="00A73341">
        <w:rPr>
          <w:i/>
        </w:rPr>
        <w:t xml:space="preserve"> DiscoveryBurst-WindowLength-r16</w:t>
      </w:r>
      <w:r w:rsidR="00A73341">
        <w:t xml:space="preserve"> is not provided, the UE assumes that the duration of the discovery burst transmission window is a half frame.</w:t>
      </w:r>
    </w:p>
    <w:p w14:paraId="5B2C8505" w14:textId="4DD48E4F" w:rsidR="0019456F" w:rsidRDefault="0019456F">
      <w:pPr>
        <w:pStyle w:val="B1"/>
        <w:pPrChange w:id="8" w:author="Robert, Michel (Nokia - FR/Paris-Saclay)" w:date="2020-01-23T17:22:00Z">
          <w:pPr>
            <w:spacing w:after="160" w:line="256" w:lineRule="auto"/>
          </w:pPr>
        </w:pPrChange>
      </w:pPr>
      <w:ins w:id="9" w:author="Robert, Michel (Nokia - FR/Paris-Saclay)" w:date="2020-01-23T17:22:00Z">
        <w:r>
          <w:t xml:space="preserve">-  </w:t>
        </w:r>
      </w:ins>
      <w:del w:id="10" w:author="Robert, Michel (Nokia - FR/Paris-Saclay)" w:date="2020-01-23T17:21:00Z">
        <w:r w:rsidR="00A73341" w:rsidDel="0019456F">
          <w:delText xml:space="preserve">For a serving cell, </w:delText>
        </w:r>
      </w:del>
      <w:r w:rsidR="00A73341">
        <w:t>the UE assumes that a periodicity of the discovery burst transmission window is same as a periodicity of half frames for receptions of SS/PBCH blocks in the serving cell.</w:t>
      </w:r>
    </w:p>
    <w:p w14:paraId="12651BE2" w14:textId="26A2AFEB" w:rsidR="00A73341" w:rsidRDefault="0019456F">
      <w:pPr>
        <w:pStyle w:val="B1"/>
        <w:pPrChange w:id="11" w:author="Robert, Michel (Nokia - FR/Paris-Saclay)" w:date="2020-01-23T17:22:00Z">
          <w:pPr>
            <w:spacing w:after="160" w:line="256" w:lineRule="auto"/>
          </w:pPr>
        </w:pPrChange>
      </w:pPr>
      <w:ins w:id="12" w:author="Robert, Michel (Nokia - FR/Paris-Saclay)" w:date="2020-01-23T17:22:00Z">
        <w:r>
          <w:t xml:space="preserve">-  </w:t>
        </w:r>
      </w:ins>
      <w:del w:id="13" w:author="Robert, Michel (Nokia - FR/Paris-Saclay)" w:date="2020-01-23T17:21:00Z">
        <w:r w:rsidR="00A73341" w:rsidDel="0019456F">
          <w:delText>T</w:delText>
        </w:r>
      </w:del>
      <w:ins w:id="14" w:author="Robert, Michel (Nokia - FR/Paris-Saclay)" w:date="2020-01-23T17:21:00Z">
        <w:r>
          <w:t>t</w:t>
        </w:r>
      </w:ins>
      <w:r w:rsidR="00A73341">
        <w:t xml:space="preserve">he UE assumes that one or more SS/PBCH blocks indicated by </w:t>
      </w:r>
      <w:proofErr w:type="spellStart"/>
      <w:r w:rsidR="00A73341">
        <w:rPr>
          <w:i/>
          <w:iCs/>
        </w:rPr>
        <w:t>ssb-PositionsInBurst</w:t>
      </w:r>
      <w:proofErr w:type="spellEnd"/>
      <w:r w:rsidR="00A73341">
        <w:t xml:space="preserve"> may be transmitted within the discovery burst transmission window and have candidate SS/PBCH blocks indexes corresponding to SS/PBCH block indexes provided by </w:t>
      </w:r>
      <w:proofErr w:type="spellStart"/>
      <w:r w:rsidR="00A73341">
        <w:rPr>
          <w:i/>
          <w:iCs/>
        </w:rPr>
        <w:t>ssb-PositionsInBurst</w:t>
      </w:r>
      <w:proofErr w:type="spellEnd"/>
      <w:r w:rsidR="00A73341">
        <w:t xml:space="preserve">. If MSB </w:t>
      </w:r>
      <m:oMath>
        <m:r>
          <w:rPr>
            <w:rFonts w:ascii="Cambria Math" w:hAnsi="Cambria Math"/>
          </w:rPr>
          <m:t>k</m:t>
        </m:r>
      </m:oMath>
      <w:r w:rsidR="00A73341">
        <w:t xml:space="preserve">, </w:t>
      </w:r>
      <m:oMath>
        <m:r>
          <w:rPr>
            <w:rFonts w:ascii="Cambria Math" w:hAnsi="Cambria Math"/>
          </w:rPr>
          <m:t>k≥1</m:t>
        </m:r>
      </m:oMath>
      <w:r w:rsidR="00A73341">
        <w:t xml:space="preserve">, of </w:t>
      </w:r>
      <w:proofErr w:type="spellStart"/>
      <w:r w:rsidR="00A73341">
        <w:rPr>
          <w:i/>
        </w:rPr>
        <w:t>ssb-PositionsInBurst</w:t>
      </w:r>
      <w:proofErr w:type="spellEnd"/>
      <w:r w:rsidR="00A73341">
        <w:t xml:space="preserve"> is set to 1, the UE assumes that one or more SS/PBCH blocks within the discovery burst transmission window with </w:t>
      </w:r>
      <w:r w:rsidR="00A73341">
        <w:lastRenderedPageBreak/>
        <w:t xml:space="preserve">candidate SS/PBCH block indexes corresponding to SS/PBCH block index equal to </w:t>
      </w:r>
      <m:oMath>
        <m:r>
          <w:rPr>
            <w:rFonts w:ascii="Cambria Math" w:hAnsi="Cambria Math"/>
          </w:rPr>
          <m:t>k-1</m:t>
        </m:r>
      </m:oMath>
      <w:r w:rsidR="00A73341">
        <w:t xml:space="preserve"> may be transmitted; if MSB </w:t>
      </w:r>
      <m:oMath>
        <m:r>
          <w:rPr>
            <w:rFonts w:ascii="Cambria Math" w:hAnsi="Cambria Math"/>
          </w:rPr>
          <m:t>k</m:t>
        </m:r>
      </m:oMath>
      <w:r w:rsidR="00A73341">
        <w:t xml:space="preserve"> is set to 0, the UE assumes that the SS/PBCH block(s) are not tran</w:t>
      </w:r>
      <w:proofErr w:type="spellStart"/>
      <w:r w:rsidR="00A73341">
        <w:t>smitted</w:t>
      </w:r>
      <w:proofErr w:type="spellEnd"/>
      <w:r w:rsidR="00A73341">
        <w:t>.</w:t>
      </w:r>
    </w:p>
    <w:p w14:paraId="4BEB58EF" w14:textId="619ED322" w:rsidR="00A73341" w:rsidRDefault="00A73341" w:rsidP="00A73341">
      <w:pPr>
        <w:spacing w:after="160" w:line="256" w:lineRule="auto"/>
      </w:pPr>
      <w:r>
        <w:t>For operation with shared spectrum channel access, a UE assumes that SS/PBCH blocks</w:t>
      </w:r>
      <w:del w:id="15" w:author="Robert, Michel (Nokia - FR/Paris-Saclay)" w:date="2020-01-23T17:24:00Z">
        <w:r w:rsidDel="0019456F">
          <w:delText xml:space="preserve"> in a serving cell</w:delText>
        </w:r>
      </w:del>
      <w:r>
        <w:t xml:space="preserve"> that are within a same discovery burst transmission window or across discovery burst transmission windows are quasi co-located with respect to average gain, QCL-</w:t>
      </w:r>
      <w:proofErr w:type="spellStart"/>
      <w:r>
        <w:t>TypeA</w:t>
      </w:r>
      <w:proofErr w:type="spellEnd"/>
      <w:r>
        <w:t>, and QCL-</w:t>
      </w:r>
      <w:proofErr w:type="spellStart"/>
      <w:r>
        <w:t>TypeD</w:t>
      </w:r>
      <w:proofErr w:type="spellEnd"/>
      <w:r>
        <w:t xml:space="preserve"> properties, when applicable</w:t>
      </w:r>
      <w:r>
        <w:rPr>
          <w:kern w:val="2"/>
          <w:lang w:eastAsia="zh-CN"/>
        </w:rPr>
        <w:t xml:space="preserve"> [6, TS 38.214],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is same among the SS/PBCH blocks.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>
        <w:t xml:space="preserve"> is an </w:t>
      </w:r>
      <w:r>
        <w:rPr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 is either provided by </w:t>
      </w:r>
      <w:r>
        <w:rPr>
          <w:i/>
        </w:rPr>
        <w:t>ssbPositionQCL-Relationship-r16</w:t>
      </w:r>
      <w:r>
        <w:t xml:space="preserve"> or, if </w:t>
      </w:r>
      <w:r>
        <w:rPr>
          <w:i/>
        </w:rPr>
        <w:t>ssbPositionQCL-Relationship-r16</w:t>
      </w:r>
      <w:r>
        <w:t xml:space="preserve"> is not provided,</w:t>
      </w:r>
      <w:r>
        <w:rPr>
          <w:i/>
        </w:rPr>
        <w:t xml:space="preserve"> </w:t>
      </w:r>
      <w:r>
        <w:t xml:space="preserve">obtained from a </w:t>
      </w:r>
      <w:r>
        <w:rPr>
          <w:i/>
        </w:rPr>
        <w:t>MIB</w:t>
      </w:r>
      <w:r>
        <w:t xml:space="preserve"> </w:t>
      </w:r>
      <w:r>
        <w:rPr>
          <w:lang w:eastAsia="ja-JP"/>
        </w:rPr>
        <w:t>provided by a SS/PBCH block</w:t>
      </w:r>
      <w:r>
        <w:t xml:space="preserve"> according to Table 4-1. </w:t>
      </w:r>
      <w:proofErr w:type="spellStart"/>
      <w:r>
        <w:rPr>
          <w:i/>
          <w:iCs/>
        </w:rPr>
        <w:t>ssbSubcarrierSpacingCommon</w:t>
      </w:r>
      <w:proofErr w:type="spellEnd"/>
      <w:r>
        <w:t xml:space="preserve"> indicates SCS of RMSI only for the case of "operation without shared </w:t>
      </w:r>
      <w:proofErr w:type="spellStart"/>
      <w:r>
        <w:t>spectrum".The</w:t>
      </w:r>
      <w:proofErr w:type="spellEnd"/>
      <w:r>
        <w:t xml:space="preserve"> UE assumes that within a discovery burst transmission window, a number of transmitted SS/PBCH blocks on a serving cell is not larger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, or </w:t>
      </w:r>
      <w:ins w:id="16" w:author="Robert, Michel (Nokia - FR/Paris-Saclay)" w:date="2020-01-23T17:25:00Z">
        <w:r w:rsidR="0019456F">
          <w:t xml:space="preserve">when </w:t>
        </w:r>
      </w:ins>
      <w:ins w:id="17" w:author="Robert, Michel (Nokia - FR/Paris-Saclay)" w:date="2020-01-23T17:26:00Z">
        <w:r w:rsidR="0019456F">
          <w:t xml:space="preserve">the candidate SS/PBCH index is known by the UE, </w:t>
        </w:r>
      </w:ins>
      <w:r>
        <w:t xml:space="preserve">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</w:t>
      </w:r>
    </w:p>
    <w:p w14:paraId="2D7A88DF" w14:textId="77777777" w:rsidR="00A73341" w:rsidRPr="00A73341" w:rsidRDefault="00A73341" w:rsidP="00A73341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63CC5811" w14:textId="49ADF9CA" w:rsidR="004951C7" w:rsidRPr="004951C7" w:rsidRDefault="004951C7" w:rsidP="004951C7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1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 xml:space="preserve">To include the </w:t>
      </w:r>
      <w:r w:rsidR="00DF3C26">
        <w:rPr>
          <w:i/>
          <w:iCs/>
          <w:color w:val="000000" w:themeColor="text1"/>
          <w:lang w:val="en-US"/>
        </w:rPr>
        <w:t>chapter 2.1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updates for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TS 38.213</w:t>
      </w:r>
      <w:r w:rsidR="00DF3C26">
        <w:rPr>
          <w:i/>
          <w:iCs/>
          <w:color w:val="000000" w:themeColor="text1"/>
          <w:lang w:val="en-US"/>
        </w:rPr>
        <w:t xml:space="preserve"> subclause 4.1</w:t>
      </w:r>
      <w:r>
        <w:rPr>
          <w:i/>
          <w:iCs/>
          <w:color w:val="000000" w:themeColor="text1"/>
          <w:lang w:val="en-US"/>
        </w:rPr>
        <w:t xml:space="preserve"> within a related CR</w:t>
      </w:r>
      <w:r>
        <w:rPr>
          <w:i/>
          <w:iCs/>
          <w:color w:val="000000" w:themeColor="text1"/>
        </w:rPr>
        <w:t>.</w:t>
      </w:r>
    </w:p>
    <w:p w14:paraId="52B79CAC" w14:textId="6EC056BC" w:rsidR="004951C7" w:rsidRDefault="004951C7" w:rsidP="004951C7">
      <w:pPr>
        <w:pStyle w:val="Heading2"/>
        <w:ind w:left="0" w:firstLine="0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  <w:lang w:val="en-US"/>
        </w:rPr>
        <w:t>2</w:t>
      </w:r>
      <w:r w:rsidRPr="003E6328">
        <w:rPr>
          <w:rFonts w:ascii="Times New Roman" w:hAnsi="Times New Roman"/>
          <w:szCs w:val="32"/>
          <w:lang w:val="en-US"/>
        </w:rPr>
        <w:t>.</w:t>
      </w:r>
      <w:r>
        <w:rPr>
          <w:rFonts w:ascii="Times New Roman" w:hAnsi="Times New Roman"/>
          <w:szCs w:val="32"/>
          <w:lang w:val="en-US"/>
        </w:rPr>
        <w:t>2</w:t>
      </w:r>
      <w:r w:rsidRPr="003E6328">
        <w:rPr>
          <w:rFonts w:ascii="Times New Roman" w:hAnsi="Times New Roman"/>
          <w:szCs w:val="32"/>
          <w:lang w:val="en-US"/>
        </w:rPr>
        <w:t xml:space="preserve"> </w:t>
      </w:r>
      <w:r>
        <w:rPr>
          <w:rFonts w:ascii="Times New Roman" w:hAnsi="Times New Roman"/>
          <w:szCs w:val="32"/>
          <w:lang w:val="en-US"/>
        </w:rPr>
        <w:t>PBCH Scrambling</w:t>
      </w:r>
    </w:p>
    <w:p w14:paraId="19B3D040" w14:textId="3DC96FAF" w:rsidR="004951C7" w:rsidRDefault="00475B7D" w:rsidP="004951C7">
      <w:pPr>
        <w:rPr>
          <w:lang w:val="en-US"/>
        </w:rPr>
      </w:pPr>
      <w:r>
        <w:rPr>
          <w:lang w:val="en-US"/>
        </w:rPr>
        <w:t xml:space="preserve">For NR the PBCH scrambling procedure </w:t>
      </w:r>
      <w:r w:rsidR="00AF11FB">
        <w:rPr>
          <w:lang w:val="en-US"/>
        </w:rPr>
        <w:t>(</w:t>
      </w:r>
      <w:r w:rsidR="00C76E1D">
        <w:rPr>
          <w:lang w:val="en-US"/>
        </w:rPr>
        <w:t xml:space="preserve">[5] subclause 7.1.2) </w:t>
      </w:r>
      <w:r w:rsidR="004E2804">
        <w:rPr>
          <w:lang w:val="en-US"/>
        </w:rPr>
        <w:t>do</w:t>
      </w:r>
      <w:r w:rsidR="008242F1">
        <w:rPr>
          <w:lang w:val="en-US"/>
        </w:rPr>
        <w:t>es</w:t>
      </w:r>
      <w:r w:rsidR="004E2804">
        <w:rPr>
          <w:lang w:val="en-US"/>
        </w:rPr>
        <w:t xml:space="preserve"> not scramble </w:t>
      </w:r>
      <w:r>
        <w:rPr>
          <w:lang w:val="en-US"/>
        </w:rPr>
        <w:t>the</w:t>
      </w:r>
      <w:r w:rsidR="004E2804">
        <w:rPr>
          <w:lang w:val="en-US"/>
        </w:rPr>
        <w:t xml:space="preserve"> </w:t>
      </w:r>
      <w:r w:rsidR="001F40E3">
        <w:rPr>
          <w:lang w:val="en-US"/>
        </w:rPr>
        <w:t xml:space="preserve">candidate </w:t>
      </w:r>
      <w:r w:rsidR="004E2804">
        <w:rPr>
          <w:lang w:val="en-US"/>
        </w:rPr>
        <w:t>SS/PBCH block index bits (if any)</w:t>
      </w:r>
      <w:r w:rsidR="008242F1">
        <w:rPr>
          <w:lang w:val="en-US"/>
        </w:rPr>
        <w:t xml:space="preserve">; as for NR-U the </w:t>
      </w:r>
      <w:r w:rsidR="001F40E3">
        <w:rPr>
          <w:lang w:val="en-US"/>
        </w:rPr>
        <w:t xml:space="preserve">number of candidate </w:t>
      </w:r>
      <w:r w:rsidR="008242F1">
        <w:rPr>
          <w:lang w:val="en-US"/>
        </w:rPr>
        <w:t xml:space="preserve">SS/PBCH block index bits is different </w:t>
      </w:r>
      <w:r w:rsidR="00D20465">
        <w:rPr>
          <w:lang w:val="en-US"/>
        </w:rPr>
        <w:t>than for</w:t>
      </w:r>
      <w:r w:rsidR="008242F1">
        <w:rPr>
          <w:lang w:val="en-US"/>
        </w:rPr>
        <w:t xml:space="preserve"> NR the scrambling procedure has to be updated accordingly; </w:t>
      </w:r>
      <w:r w:rsidR="00D67E9B">
        <w:rPr>
          <w:lang w:val="en-US"/>
        </w:rPr>
        <w:t xml:space="preserve">additionally </w:t>
      </w:r>
      <w:r w:rsidR="008242F1">
        <w:rPr>
          <w:lang w:val="en-US"/>
        </w:rPr>
        <w:t>one instance of “</w:t>
      </w:r>
      <w:r w:rsidR="008242F1" w:rsidRPr="001635DA">
        <w:t>SS/PBCH block</w:t>
      </w:r>
      <w:r w:rsidR="008242F1">
        <w:t xml:space="preserve"> index</w:t>
      </w:r>
      <w:r w:rsidR="008242F1">
        <w:rPr>
          <w:lang w:val="en-US"/>
        </w:rPr>
        <w:t xml:space="preserve">” should be also replaced by “candidate </w:t>
      </w:r>
      <w:r w:rsidR="008242F1" w:rsidRPr="001635DA">
        <w:t>SS/PBCH block</w:t>
      </w:r>
      <w:r w:rsidR="008242F1">
        <w:t xml:space="preserve"> index</w:t>
      </w:r>
      <w:r w:rsidR="008242F1">
        <w:rPr>
          <w:lang w:val="en-US"/>
        </w:rPr>
        <w:t>”.</w:t>
      </w:r>
      <w:r w:rsidR="00490B36">
        <w:rPr>
          <w:lang w:val="en-US"/>
        </w:rPr>
        <w:t xml:space="preserve"> </w:t>
      </w:r>
      <w:r w:rsidR="00490B36">
        <w:rPr>
          <w:iCs/>
          <w:lang w:val="en-US"/>
        </w:rPr>
        <w:t>We therefore propose the following updates:</w:t>
      </w:r>
    </w:p>
    <w:p w14:paraId="53691966" w14:textId="77777777" w:rsidR="00AF11FB" w:rsidRDefault="00AF11FB" w:rsidP="00AF11FB">
      <w:pPr>
        <w:pStyle w:val="Heading3"/>
        <w:rPr>
          <w:lang w:eastAsia="zh-CN"/>
        </w:rPr>
      </w:pPr>
      <w:bookmarkStart w:id="18" w:name="_Toc29327742"/>
      <w:bookmarkStart w:id="19" w:name="_Toc29326592"/>
      <w:bookmarkStart w:id="20" w:name="_Toc26467231"/>
      <w:bookmarkStart w:id="21" w:name="_Toc19798760"/>
      <w:r>
        <w:rPr>
          <w:lang w:eastAsia="zh-CN"/>
        </w:rPr>
        <w:t>7.1.2</w:t>
      </w:r>
      <w:r>
        <w:rPr>
          <w:lang w:eastAsia="zh-CN"/>
        </w:rPr>
        <w:tab/>
        <w:t>Scrambling</w:t>
      </w:r>
      <w:bookmarkEnd w:id="18"/>
      <w:bookmarkEnd w:id="19"/>
      <w:bookmarkEnd w:id="20"/>
      <w:bookmarkEnd w:id="21"/>
    </w:p>
    <w:p w14:paraId="020037F9" w14:textId="77777777" w:rsidR="00AF11FB" w:rsidRDefault="00AF11FB" w:rsidP="00AF11FB">
      <w:pPr>
        <w:rPr>
          <w:lang w:eastAsia="zh-CN"/>
        </w:rPr>
      </w:pPr>
      <w:r>
        <w:rPr>
          <w:lang w:eastAsia="zh-CN"/>
        </w:rPr>
        <w:t xml:space="preserve">For PBCH transmission in a frame, the bit sequence </w:t>
      </w:r>
      <w:r>
        <w:rPr>
          <w:position w:val="-10"/>
        </w:rPr>
        <w:object w:dxaOrig="1750" w:dyaOrig="300" w14:anchorId="7A88BC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15pt" o:ole="">
            <v:imagedata r:id="rId13" o:title=""/>
          </v:shape>
          <o:OLEObject Type="Embed" ProgID="Equation.3" ShapeID="_x0000_i1025" DrawAspect="Content" ObjectID="_1643197551" r:id="rId14"/>
        </w:object>
      </w:r>
      <w:r>
        <w:rPr>
          <w:lang w:eastAsia="zh-CN"/>
        </w:rPr>
        <w:t xml:space="preserve"> is scrambled into a bit sequence </w:t>
      </w:r>
      <w:r>
        <w:rPr>
          <w:position w:val="-12"/>
        </w:rPr>
        <w:object w:dxaOrig="1870" w:dyaOrig="320" w14:anchorId="6AAF2642">
          <v:shape id="_x0000_i1026" type="#_x0000_t75" style="width:93.5pt;height:16pt" o:ole="">
            <v:imagedata r:id="rId15" o:title=""/>
          </v:shape>
          <o:OLEObject Type="Embed" ProgID="Equation.3" ShapeID="_x0000_i1026" DrawAspect="Content" ObjectID="_1643197552" r:id="rId16"/>
        </w:object>
      </w:r>
      <w:r>
        <w:rPr>
          <w:lang w:eastAsia="zh-CN"/>
        </w:rPr>
        <w:t xml:space="preserve">, where </w:t>
      </w:r>
      <w:r>
        <w:rPr>
          <w:position w:val="-12"/>
        </w:rPr>
        <w:object w:dxaOrig="1610" w:dyaOrig="320" w14:anchorId="5C5B9029">
          <v:shape id="_x0000_i1027" type="#_x0000_t75" style="width:80.5pt;height:16pt" o:ole="">
            <v:imagedata r:id="rId17" o:title=""/>
          </v:shape>
          <o:OLEObject Type="Embed" ProgID="Equation.3" ShapeID="_x0000_i1027" DrawAspect="Content" ObjectID="_1643197553" r:id="rId18"/>
        </w:object>
      </w:r>
      <w:r>
        <w:rPr>
          <w:lang w:eastAsia="zh-CN"/>
        </w:rPr>
        <w:t xml:space="preserve"> for </w:t>
      </w:r>
      <w:r>
        <w:rPr>
          <w:position w:val="-10"/>
        </w:rPr>
        <w:object w:dxaOrig="1010" w:dyaOrig="240" w14:anchorId="3FB65B19">
          <v:shape id="_x0000_i1028" type="#_x0000_t75" style="width:50.5pt;height:12pt" o:ole="">
            <v:imagedata r:id="rId19" o:title=""/>
          </v:shape>
          <o:OLEObject Type="Embed" ProgID="Equation.3" ShapeID="_x0000_i1028" DrawAspect="Content" ObjectID="_1643197554" r:id="rId20"/>
        </w:object>
      </w:r>
      <w:r>
        <w:rPr>
          <w:lang w:eastAsia="zh-CN"/>
        </w:rPr>
        <w:t xml:space="preserve"> and </w:t>
      </w:r>
      <w:r>
        <w:rPr>
          <w:position w:val="-12"/>
        </w:rPr>
        <w:object w:dxaOrig="1740" w:dyaOrig="380" w14:anchorId="51D19EA1">
          <v:shape id="_x0000_i1029" type="#_x0000_t75" style="width:87pt;height:19pt" o:ole="">
            <v:imagedata r:id="rId21" o:title=""/>
          </v:shape>
          <o:OLEObject Type="Embed" ProgID="Equation.3" ShapeID="_x0000_i1029" DrawAspect="Content" ObjectID="_1643197555" r:id="rId22"/>
        </w:object>
      </w:r>
      <w:r>
        <w:rPr>
          <w:lang w:eastAsia="zh-CN"/>
        </w:rPr>
        <w:t xml:space="preserve"> is generated according to the following:</w:t>
      </w:r>
    </w:p>
    <w:p w14:paraId="5D6FFDBC" w14:textId="77777777" w:rsidR="00AF11FB" w:rsidRDefault="00AF11FB" w:rsidP="00AF11FB">
      <w:pPr>
        <w:rPr>
          <w:lang w:eastAsia="zh-CN"/>
        </w:rPr>
      </w:pPr>
      <w:r>
        <w:rPr>
          <w:position w:val="-6"/>
        </w:rPr>
        <w:object w:dxaOrig="480" w:dyaOrig="240" w14:anchorId="71BF6A71">
          <v:shape id="_x0000_i1030" type="#_x0000_t75" style="width:24pt;height:12pt" o:ole="">
            <v:imagedata r:id="rId23" o:title=""/>
          </v:shape>
          <o:OLEObject Type="Embed" ProgID="Equation.3" ShapeID="_x0000_i1030" DrawAspect="Content" ObjectID="_1643197556" r:id="rId24"/>
        </w:object>
      </w:r>
      <w:r>
        <w:rPr>
          <w:lang w:eastAsia="zh-CN"/>
        </w:rPr>
        <w:t>;</w:t>
      </w:r>
    </w:p>
    <w:p w14:paraId="2C65EA92" w14:textId="77777777" w:rsidR="00AF11FB" w:rsidRDefault="00AF11FB" w:rsidP="00AF11FB">
      <w:pPr>
        <w:rPr>
          <w:lang w:eastAsia="zh-CN"/>
        </w:rPr>
      </w:pPr>
      <w:r>
        <w:rPr>
          <w:position w:val="-10"/>
        </w:rPr>
        <w:object w:dxaOrig="500" w:dyaOrig="290" w14:anchorId="576356BA">
          <v:shape id="_x0000_i1031" type="#_x0000_t75" style="width:25pt;height:14.5pt" o:ole="">
            <v:imagedata r:id="rId25" o:title=""/>
          </v:shape>
          <o:OLEObject Type="Embed" ProgID="Equation.3" ShapeID="_x0000_i1031" DrawAspect="Content" ObjectID="_1643197557" r:id="rId26"/>
        </w:object>
      </w:r>
      <w:r>
        <w:rPr>
          <w:lang w:eastAsia="zh-CN"/>
        </w:rPr>
        <w:t>;</w:t>
      </w:r>
    </w:p>
    <w:p w14:paraId="5CE4A247" w14:textId="77777777" w:rsidR="00AF11FB" w:rsidRDefault="00AF11FB" w:rsidP="00AF11FB">
      <w:pPr>
        <w:rPr>
          <w:lang w:eastAsia="zh-CN"/>
        </w:rPr>
      </w:pPr>
      <w:r>
        <w:rPr>
          <w:lang w:eastAsia="zh-CN"/>
        </w:rPr>
        <w:t xml:space="preserve">while </w:t>
      </w:r>
      <w:r>
        <w:rPr>
          <w:position w:val="-6"/>
        </w:rPr>
        <w:object w:dxaOrig="530" w:dyaOrig="260" w14:anchorId="19030A25">
          <v:shape id="_x0000_i1032" type="#_x0000_t75" style="width:26.5pt;height:13pt" o:ole="">
            <v:imagedata r:id="rId27" o:title=""/>
          </v:shape>
          <o:OLEObject Type="Embed" ProgID="Equation.3" ShapeID="_x0000_i1032" DrawAspect="Content" ObjectID="_1643197558" r:id="rId28"/>
        </w:object>
      </w:r>
    </w:p>
    <w:p w14:paraId="4A326352" w14:textId="3062A7F2" w:rsidR="00AF11FB" w:rsidRDefault="00AF11FB" w:rsidP="00AF11FB">
      <w:pPr>
        <w:pStyle w:val="B1"/>
      </w:pPr>
      <w:r>
        <w:rPr>
          <w:lang w:eastAsia="zh-CN"/>
        </w:rPr>
        <w:t xml:space="preserve">if </w:t>
      </w:r>
      <w:r>
        <w:rPr>
          <w:position w:val="-12"/>
        </w:rPr>
        <w:object w:dxaOrig="240" w:dyaOrig="380" w14:anchorId="24A8E87D">
          <v:shape id="_x0000_i1033" type="#_x0000_t75" style="width:12pt;height:19pt" o:ole="">
            <v:imagedata r:id="rId29" o:title=""/>
          </v:shape>
          <o:OLEObject Type="Embed" ProgID="Equation.3" ShapeID="_x0000_i1033" DrawAspect="Content" ObjectID="_1643197559" r:id="rId30"/>
        </w:object>
      </w:r>
      <w:r>
        <w:rPr>
          <w:lang w:eastAsia="zh-CN"/>
        </w:rPr>
        <w:t xml:space="preserve"> </w:t>
      </w:r>
      <w:r>
        <w:t xml:space="preserve">corresponds to any one of the bits belonging to the </w:t>
      </w:r>
      <w:ins w:id="22" w:author="Robert, Michel (Nokia - FR/Paris-Saclay)" w:date="2020-01-28T17:20:00Z">
        <w:r w:rsidR="00C76E1D">
          <w:t xml:space="preserve">candidate </w:t>
        </w:r>
      </w:ins>
      <w:r>
        <w:t>SS/PBCH block index, the half frame index, and 2</w:t>
      </w:r>
      <w:r>
        <w:rPr>
          <w:vertAlign w:val="superscript"/>
        </w:rPr>
        <w:t xml:space="preserve">nd </w:t>
      </w:r>
      <w:r>
        <w:t>and 3</w:t>
      </w:r>
      <w:r>
        <w:rPr>
          <w:vertAlign w:val="superscript"/>
        </w:rPr>
        <w:t>rd</w:t>
      </w:r>
      <w:r>
        <w:t xml:space="preserve"> least significant bits of the system frame number</w:t>
      </w:r>
    </w:p>
    <w:p w14:paraId="0A191F5A" w14:textId="77777777" w:rsidR="00AF11FB" w:rsidRDefault="00AF11FB" w:rsidP="00AF11FB">
      <w:pPr>
        <w:pStyle w:val="B2"/>
      </w:pPr>
      <w:r>
        <w:object w:dxaOrig="560" w:dyaOrig="330" w14:anchorId="7EEBBBFA">
          <v:shape id="_x0000_i1034" type="#_x0000_t75" style="width:28pt;height:16.5pt" o:ole="">
            <v:imagedata r:id="rId31" o:title=""/>
          </v:shape>
          <o:OLEObject Type="Embed" ProgID="Equation.3" ShapeID="_x0000_i1034" DrawAspect="Content" ObjectID="_1643197560" r:id="rId32"/>
        </w:object>
      </w:r>
      <w:r>
        <w:t>;</w:t>
      </w:r>
    </w:p>
    <w:p w14:paraId="00D47C04" w14:textId="77777777" w:rsidR="00AF11FB" w:rsidRDefault="00AF11FB" w:rsidP="00AF11FB">
      <w:pPr>
        <w:pStyle w:val="B1"/>
      </w:pPr>
      <w:r>
        <w:t>else</w:t>
      </w:r>
    </w:p>
    <w:p w14:paraId="72A66165" w14:textId="77777777" w:rsidR="00AF11FB" w:rsidRDefault="00AF11FB" w:rsidP="00AF11FB">
      <w:pPr>
        <w:pStyle w:val="B2"/>
      </w:pPr>
      <w:r>
        <w:object w:dxaOrig="1330" w:dyaOrig="330" w14:anchorId="34976B58">
          <v:shape id="_x0000_i1035" type="#_x0000_t75" style="width:66.5pt;height:16.5pt" o:ole="">
            <v:imagedata r:id="rId33" o:title=""/>
          </v:shape>
          <o:OLEObject Type="Embed" ProgID="Equation.3" ShapeID="_x0000_i1035" DrawAspect="Content" ObjectID="_1643197561" r:id="rId34"/>
        </w:object>
      </w:r>
      <w:r>
        <w:t>;</w:t>
      </w:r>
    </w:p>
    <w:p w14:paraId="73F34584" w14:textId="77777777" w:rsidR="00AF11FB" w:rsidRDefault="00AF11FB" w:rsidP="00AF11FB">
      <w:pPr>
        <w:pStyle w:val="B2"/>
        <w:rPr>
          <w:lang w:eastAsia="zh-CN"/>
        </w:rPr>
      </w:pPr>
      <w:r>
        <w:rPr>
          <w:position w:val="-10"/>
        </w:rPr>
        <w:object w:dxaOrig="760" w:dyaOrig="290" w14:anchorId="2FFDDCD2">
          <v:shape id="_x0000_i1036" type="#_x0000_t75" style="width:38pt;height:14.5pt" o:ole="">
            <v:imagedata r:id="rId35" o:title=""/>
          </v:shape>
          <o:OLEObject Type="Embed" ProgID="Equation.3" ShapeID="_x0000_i1036" DrawAspect="Content" ObjectID="_1643197562" r:id="rId36"/>
        </w:object>
      </w:r>
      <w:r>
        <w:t>;</w:t>
      </w:r>
    </w:p>
    <w:p w14:paraId="56BEDF00" w14:textId="77777777" w:rsidR="00AF11FB" w:rsidRDefault="00AF11FB" w:rsidP="00AF11FB">
      <w:pPr>
        <w:pStyle w:val="B1"/>
        <w:rPr>
          <w:lang w:eastAsia="zh-CN"/>
        </w:rPr>
      </w:pPr>
      <w:r>
        <w:t>end if</w:t>
      </w:r>
    </w:p>
    <w:p w14:paraId="737DDB30" w14:textId="77777777" w:rsidR="00AF11FB" w:rsidRDefault="00AF11FB" w:rsidP="00AF11FB">
      <w:pPr>
        <w:pStyle w:val="B1"/>
        <w:rPr>
          <w:lang w:eastAsia="zh-CN"/>
        </w:rPr>
      </w:pPr>
      <w:r>
        <w:rPr>
          <w:position w:val="-6"/>
        </w:rPr>
        <w:object w:dxaOrig="690" w:dyaOrig="260" w14:anchorId="390D3390">
          <v:shape id="_x0000_i1037" type="#_x0000_t75" style="width:34.5pt;height:13pt" o:ole="">
            <v:imagedata r:id="rId37" o:title=""/>
          </v:shape>
          <o:OLEObject Type="Embed" ProgID="Equation.3" ShapeID="_x0000_i1037" DrawAspect="Content" ObjectID="_1643197563" r:id="rId38"/>
        </w:object>
      </w:r>
      <w:r>
        <w:t>;</w:t>
      </w:r>
    </w:p>
    <w:p w14:paraId="3E4EB89F" w14:textId="77777777" w:rsidR="00AF11FB" w:rsidRDefault="00AF11FB" w:rsidP="00AF11FB">
      <w:pPr>
        <w:rPr>
          <w:lang w:eastAsia="zh-CN"/>
        </w:rPr>
      </w:pPr>
      <w:r>
        <w:rPr>
          <w:lang w:eastAsia="zh-CN"/>
        </w:rPr>
        <w:t>end while</w:t>
      </w:r>
    </w:p>
    <w:p w14:paraId="6D0D9316" w14:textId="66F2B0A0" w:rsidR="00AF11FB" w:rsidRDefault="00AF11FB" w:rsidP="00C76E1D">
      <w:pPr>
        <w:rPr>
          <w:lang w:eastAsia="zh-CN"/>
        </w:rPr>
      </w:pPr>
      <w:r>
        <w:rPr>
          <w:lang w:eastAsia="zh-CN"/>
        </w:rPr>
        <w:t>T</w:t>
      </w:r>
      <w:r>
        <w:t xml:space="preserve">he scrambling sequence </w:t>
      </w:r>
      <w:r>
        <w:rPr>
          <w:position w:val="-10"/>
        </w:rPr>
        <w:object w:dxaOrig="380" w:dyaOrig="300" w14:anchorId="4A7FFBE5">
          <v:shape id="_x0000_i1038" type="#_x0000_t75" style="width:19pt;height:15pt" o:ole="">
            <v:imagedata r:id="rId39" o:title=""/>
          </v:shape>
          <o:OLEObject Type="Embed" ProgID="Equation.3" ShapeID="_x0000_i1038" DrawAspect="Content" ObjectID="_1643197564" r:id="rId40"/>
        </w:object>
      </w:r>
      <w:r>
        <w:t xml:space="preserve"> is given by Clause 5.2.1</w:t>
      </w:r>
      <w:r>
        <w:rPr>
          <w:lang w:eastAsia="zh-CN"/>
        </w:rPr>
        <w:t>of</w:t>
      </w:r>
      <w:r>
        <w:t xml:space="preserve"> [</w:t>
      </w:r>
      <w:r>
        <w:rPr>
          <w:lang w:eastAsia="zh-CN"/>
        </w:rPr>
        <w:t xml:space="preserve">4, </w:t>
      </w:r>
      <w:r>
        <w:t>TS38.211]</w:t>
      </w:r>
      <w:r>
        <w:rPr>
          <w:lang w:eastAsia="zh-CN"/>
        </w:rPr>
        <w:t xml:space="preserve"> and initialized with </w:t>
      </w:r>
      <w:r>
        <w:rPr>
          <w:position w:val="-12"/>
        </w:rPr>
        <w:object w:dxaOrig="1070" w:dyaOrig="390" w14:anchorId="2AEF5F34">
          <v:shape id="_x0000_i1039" type="#_x0000_t75" style="width:53.5pt;height:19.5pt" o:ole="">
            <v:imagedata r:id="rId41" o:title=""/>
          </v:shape>
          <o:OLEObject Type="Embed" ProgID="Equation.3" ShapeID="_x0000_i1039" DrawAspect="Content" ObjectID="_1643197565" r:id="rId42"/>
        </w:object>
      </w:r>
      <w:r>
        <w:rPr>
          <w:lang w:eastAsia="zh-CN"/>
        </w:rPr>
        <w:t xml:space="preserve"> at the start of each SFN satisfying </w:t>
      </w:r>
      <w:r>
        <w:rPr>
          <w:position w:val="-10"/>
        </w:rPr>
        <w:object w:dxaOrig="1430" w:dyaOrig="300" w14:anchorId="3C240DA8">
          <v:shape id="_x0000_i1040" type="#_x0000_t75" style="width:71.5pt;height:15pt" o:ole="">
            <v:imagedata r:id="rId43" o:title=""/>
          </v:shape>
          <o:OLEObject Type="Embed" ProgID="Equation.3" ShapeID="_x0000_i1040" DrawAspect="Content" ObjectID="_1643197566" r:id="rId44"/>
        </w:object>
      </w:r>
      <w:r>
        <w:rPr>
          <w:lang w:eastAsia="zh-CN"/>
        </w:rPr>
        <w:t>;</w:t>
      </w:r>
      <w:r>
        <w:t xml:space="preserve"> </w:t>
      </w:r>
      <w:r>
        <w:rPr>
          <w:position w:val="-6"/>
        </w:rPr>
        <w:object w:dxaOrig="910" w:dyaOrig="260" w14:anchorId="4E2CAF9C">
          <v:shape id="_x0000_i1041" type="#_x0000_t75" style="width:45.5pt;height:13pt" o:ole="">
            <v:imagedata r:id="rId45" o:title=""/>
          </v:shape>
          <o:OLEObject Type="Embed" ProgID="Equation.3" ShapeID="_x0000_i1041" DrawAspect="Content" ObjectID="_1643197567" r:id="rId46"/>
        </w:object>
      </w:r>
      <w:r>
        <w:rPr>
          <w:lang w:eastAsia="zh-CN"/>
        </w:rPr>
        <w:t xml:space="preserve"> for</w:t>
      </w:r>
      <w:del w:id="23" w:author="Robert, Michel (Nokia - FR/Paris-Saclay)" w:date="2020-01-28T17:26:00Z">
        <w:r w:rsidDel="00C76E1D">
          <w:rPr>
            <w:lang w:eastAsia="zh-CN"/>
          </w:rPr>
          <w:delText xml:space="preserve"> </w:delText>
        </w:r>
        <w:r w:rsidDel="00C76E1D">
          <w:rPr>
            <w:position w:val="-12"/>
          </w:rPr>
          <w:object w:dxaOrig="780" w:dyaOrig="320" w14:anchorId="2359DBC0">
            <v:shape id="_x0000_i1042" type="#_x0000_t75" style="width:39pt;height:16pt" o:ole="">
              <v:imagedata r:id="rId47" o:title=""/>
            </v:shape>
            <o:OLEObject Type="Embed" ProgID="Equation.DSMT4" ShapeID="_x0000_i1042" DrawAspect="Content" ObjectID="_1643197568" r:id="rId48"/>
          </w:object>
        </w:r>
        <w:r w:rsidDel="00C76E1D">
          <w:rPr>
            <w:lang w:eastAsia="zh-CN"/>
          </w:rPr>
          <w:delText xml:space="preserve"> </w:delText>
        </w:r>
      </w:del>
      <w:ins w:id="24" w:author="Robert, Michel (Nokia - FR/Paris-Saclay)" w:date="2020-01-28T17:26:00Z">
        <w:r w:rsidR="00C76E1D">
          <w:rPr>
            <w:lang w:eastAsia="zh-CN"/>
          </w:rPr>
          <w:t xml:space="preserve"> </w:t>
        </w:r>
      </w:ins>
      <m:oMath>
        <m:sSub>
          <m:sSubPr>
            <m:ctrlPr>
              <w:ins w:id="25" w:author="Robert, Michel (Nokia - FR/Paris-Saclay)" w:date="2020-01-28T17:25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bar>
              <m:barPr>
                <m:pos m:val="top"/>
                <m:ctrlPr>
                  <w:ins w:id="26" w:author="Robert, Michel (Nokia - FR/Paris-Saclay)" w:date="2020-01-28T17:25:00Z">
                    <w:rPr>
                      <w:rFonts w:ascii="Cambria Math" w:hAnsi="Cambria Math"/>
                      <w:i/>
                      <w:lang w:val="x-none"/>
                    </w:rPr>
                  </w:ins>
                </m:ctrlPr>
              </m:barPr>
              <m:e>
                <m:r>
                  <w:ins w:id="27" w:author="Robert, Michel (Nokia - FR/Paris-Saclay)" w:date="2020-01-28T17:25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28" w:author="Robert, Michel (Nokia - FR/Paris-Saclay)" w:date="2020-01-28T17:25:00Z">
                <w:rPr>
                  <w:rFonts w:ascii="Cambria Math"/>
                </w:rPr>
                <m:t>max</m:t>
              </w:ins>
            </m:r>
          </m:sub>
        </m:sSub>
        <m:r>
          <w:ins w:id="29" w:author="Robert, Michel (Nokia - FR/Paris-Saclay)" w:date="2020-01-28T17:25:00Z">
            <w:rPr>
              <w:rFonts w:ascii="Cambria Math"/>
            </w:rPr>
            <m:t>=4</m:t>
          </w:ins>
        </m:r>
      </m:oMath>
      <w:ins w:id="30" w:author="Robert, Michel (Nokia - FR/Paris-Saclay)" w:date="2020-01-28T17:25:00Z">
        <w:r w:rsidR="00C76E1D">
          <w:t xml:space="preserve"> </w:t>
        </w:r>
      </w:ins>
      <w:r>
        <w:rPr>
          <w:lang w:eastAsia="zh-CN"/>
        </w:rPr>
        <w:t xml:space="preserve">or </w:t>
      </w:r>
      <w:del w:id="31" w:author="Robert, Michel (Nokia - FR/Paris-Saclay)" w:date="2020-01-28T17:27:00Z">
        <w:r w:rsidDel="00C76E1D">
          <w:rPr>
            <w:position w:val="-12"/>
          </w:rPr>
          <w:object w:dxaOrig="750" w:dyaOrig="330" w14:anchorId="495013B1">
            <v:shape id="_x0000_i1043" type="#_x0000_t75" style="width:37.5pt;height:16.5pt" o:ole="">
              <v:imagedata r:id="rId49" o:title=""/>
            </v:shape>
            <o:OLEObject Type="Embed" ProgID="Equation.DSMT4" ShapeID="_x0000_i1043" DrawAspect="Content" ObjectID="_1643197569" r:id="rId50"/>
          </w:object>
        </w:r>
      </w:del>
      <m:oMath>
        <m:sSub>
          <m:sSubPr>
            <m:ctrlPr>
              <w:ins w:id="32" w:author="Robert, Michel (Nokia - FR/Paris-Saclay)" w:date="2020-01-28T17:26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bar>
              <m:barPr>
                <m:pos m:val="top"/>
                <m:ctrlPr>
                  <w:ins w:id="33" w:author="Robert, Michel (Nokia - FR/Paris-Saclay)" w:date="2020-01-28T17:26:00Z">
                    <w:rPr>
                      <w:rFonts w:ascii="Cambria Math" w:hAnsi="Cambria Math"/>
                      <w:i/>
                      <w:lang w:val="x-none"/>
                    </w:rPr>
                  </w:ins>
                </m:ctrlPr>
              </m:barPr>
              <m:e>
                <m:r>
                  <w:ins w:id="34" w:author="Robert, Michel (Nokia - FR/Paris-Saclay)" w:date="2020-01-28T17:26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35" w:author="Robert, Michel (Nokia - FR/Paris-Saclay)" w:date="2020-01-28T17:26:00Z">
                <w:rPr>
                  <w:rFonts w:ascii="Cambria Math"/>
                </w:rPr>
                <m:t>max</m:t>
              </w:ins>
            </m:r>
          </m:sub>
        </m:sSub>
        <m:r>
          <w:ins w:id="36" w:author="Robert, Michel (Nokia - FR/Paris-Saclay)" w:date="2020-01-28T17:26:00Z">
            <w:rPr>
              <w:rFonts w:ascii="Cambria Math"/>
            </w:rPr>
            <m:t>=</m:t>
          </w:ins>
        </m:r>
        <m:r>
          <w:ins w:id="37" w:author="Robert, Michel (Nokia - FR/Paris-Saclay)" w:date="2020-01-28T17:27:00Z">
            <w:rPr>
              <w:rFonts w:ascii="Cambria Math"/>
            </w:rPr>
            <m:t>8</m:t>
          </w:ins>
        </m:r>
      </m:oMath>
      <w:r>
        <w:rPr>
          <w:lang w:eastAsia="zh-CN"/>
        </w:rPr>
        <w:t xml:space="preserve">, </w:t>
      </w:r>
      <m:oMath>
        <m:r>
          <w:ins w:id="38" w:author="Robert, Michel (Nokia - FR/Paris-Saclay)" w:date="2020-01-28T17:21:00Z">
            <w:rPr>
              <w:rFonts w:ascii="Cambria Math"/>
            </w:rPr>
            <m:t>M=A</m:t>
          </w:ins>
        </m:r>
        <m:r>
          <w:ins w:id="39" w:author="Robert, Michel (Nokia - FR/Paris-Saclay)" w:date="2020-01-28T17:21:00Z">
            <w:rPr>
              <w:rFonts w:ascii="Cambria Math"/>
            </w:rPr>
            <m:t>-</m:t>
          </w:ins>
        </m:r>
        <m:r>
          <w:ins w:id="40" w:author="Robert, Michel (Nokia - FR/Paris-Saclay)" w:date="2020-01-28T17:22:00Z">
            <w:rPr>
              <w:rFonts w:ascii="Cambria Math"/>
            </w:rPr>
            <m:t>4</m:t>
          </w:ins>
        </m:r>
      </m:oMath>
      <w:ins w:id="41" w:author="Robert, Michel (Nokia - FR/Paris-Saclay)" w:date="2020-01-28T17:21:00Z">
        <w:r w:rsidR="00C76E1D">
          <w:rPr>
            <w:lang w:eastAsia="zh-CN"/>
          </w:rPr>
          <w:t xml:space="preserve"> for</w:t>
        </w:r>
      </w:ins>
      <w:ins w:id="42" w:author="Robert, Michel (Nokia - FR/Paris-Saclay)" w:date="2020-01-28T17:28:00Z">
        <w:r w:rsidR="00C76E1D">
          <w:rPr>
            <w:lang w:eastAsia="ja-JP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barPr>
                <m:e>
                  <m:r>
                    <w:rPr>
                      <w:rFonts w:ascii="Cambria Math"/>
                    </w:rPr>
                    <m:t>L</m:t>
                  </m:r>
                </m:e>
              </m:bar>
            </m:e>
            <m:sub>
              <m:r>
                <w:rPr>
                  <w:rFonts w:ascii="Cambria Math"/>
                </w:rPr>
                <m:t>max</m:t>
              </m:r>
            </m:sub>
          </m:sSub>
          <m:r>
            <w:rPr>
              <w:rFonts w:ascii="Cambria Math"/>
            </w:rPr>
            <m:t>=10</m:t>
          </m:r>
        </m:oMath>
      </w:ins>
      <w:ins w:id="43" w:author="Robert, Michel (Nokia - FR/Paris-Saclay)" w:date="2020-01-28T17:22:00Z">
        <w:r w:rsidR="00C76E1D">
          <w:rPr>
            <w:lang w:eastAsia="zh-CN"/>
          </w:rPr>
          <w:t xml:space="preserve">, </w:t>
        </w:r>
        <m:oMath>
          <m:r>
            <w:rPr>
              <w:rFonts w:ascii="Cambria Math"/>
            </w:rPr>
            <m:t>M=A</m:t>
          </m:r>
          <m:r>
            <w:rPr>
              <w:rFonts w:ascii="Cambria Math"/>
            </w:rPr>
            <m:t>-</m:t>
          </m:r>
        </m:oMath>
      </w:ins>
      <m:oMath>
        <m:r>
          <w:ins w:id="44" w:author="Robert, Michel (Nokia - FR/Paris-Saclay)" w:date="2020-01-28T17:23:00Z">
            <w:rPr>
              <w:rFonts w:ascii="Cambria Math"/>
            </w:rPr>
            <m:t>5</m:t>
          </w:ins>
        </m:r>
      </m:oMath>
      <w:ins w:id="45" w:author="Robert, Michel (Nokia - FR/Paris-Saclay)" w:date="2020-01-28T17:22:00Z">
        <w:r w:rsidR="00C76E1D">
          <w:rPr>
            <w:lang w:eastAsia="zh-CN"/>
          </w:rPr>
          <w:t xml:space="preserve"> </w:t>
        </w:r>
      </w:ins>
      <w:ins w:id="46" w:author="Robert, Michel (Nokia - FR/Paris-Saclay)" w:date="2020-01-28T17:29:00Z">
        <w:r w:rsidR="00C76E1D">
          <w:rPr>
            <w:lang w:eastAsia="ja-JP"/>
          </w:rP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barPr>
                <m:e>
                  <m:r>
                    <w:rPr>
                      <w:rFonts w:ascii="Cambria Math"/>
                    </w:rPr>
                    <m:t>L</m:t>
                  </m:r>
                </m:e>
              </m:bar>
            </m:e>
            <m:sub>
              <m:r>
                <w:rPr>
                  <w:rFonts w:ascii="Cambria Math"/>
                </w:rPr>
                <m:t>max</m:t>
              </m:r>
            </m:sub>
          </m:sSub>
          <m:r>
            <w:rPr>
              <w:rFonts w:ascii="Cambria Math"/>
            </w:rPr>
            <m:t>=20</m:t>
          </m:r>
        </m:oMath>
        <w:r w:rsidR="00C76E1D">
          <w:rPr>
            <w:lang w:eastAsia="ja-JP"/>
          </w:rPr>
          <w:t xml:space="preserve"> </w:t>
        </w:r>
      </w:ins>
      <w:r>
        <w:rPr>
          <w:lang w:eastAsia="zh-CN"/>
        </w:rPr>
        <w:t xml:space="preserve">and </w:t>
      </w:r>
      <w:r>
        <w:rPr>
          <w:position w:val="-6"/>
        </w:rPr>
        <w:object w:dxaOrig="950" w:dyaOrig="260" w14:anchorId="201036F5">
          <v:shape id="_x0000_i1044" type="#_x0000_t75" style="width:47.5pt;height:13pt" o:ole="">
            <v:imagedata r:id="rId51" o:title=""/>
          </v:shape>
          <o:OLEObject Type="Embed" ProgID="Equation.3" ShapeID="_x0000_i1044" DrawAspect="Content" ObjectID="_1643197570" r:id="rId52"/>
        </w:object>
      </w:r>
      <w:r>
        <w:rPr>
          <w:lang w:eastAsia="zh-CN"/>
        </w:rPr>
        <w:t xml:space="preserve"> for </w:t>
      </w:r>
      <w:del w:id="47" w:author="Robert, Michel (Nokia - FR/Paris-Saclay)" w:date="2020-01-30T15:33:00Z">
        <w:r w:rsidDel="00CC7A71">
          <w:rPr>
            <w:position w:val="-12"/>
          </w:rPr>
          <w:object w:dxaOrig="890" w:dyaOrig="330" w14:anchorId="29191DB0">
            <v:shape id="_x0000_i1045" type="#_x0000_t75" style="width:44.5pt;height:16.5pt" o:ole="">
              <v:imagedata r:id="rId53" o:title=""/>
            </v:shape>
            <o:OLEObject Type="Embed" ProgID="Equation.DSMT4" ShapeID="_x0000_i1045" DrawAspect="Content" ObjectID="_1643197571" r:id="rId54"/>
          </w:object>
        </w:r>
      </w:del>
      <m:oMath>
        <m:sSub>
          <m:sSubPr>
            <m:ctrlPr>
              <w:ins w:id="48" w:author="Robert, Michel (Nokia - FR/Paris-Saclay)" w:date="2020-01-30T15:32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bar>
              <m:barPr>
                <m:pos m:val="top"/>
                <m:ctrlPr>
                  <w:ins w:id="49" w:author="Robert, Michel (Nokia - FR/Paris-Saclay)" w:date="2020-01-30T15:32:00Z">
                    <w:rPr>
                      <w:rFonts w:ascii="Cambria Math" w:hAnsi="Cambria Math"/>
                      <w:i/>
                      <w:lang w:val="x-none"/>
                    </w:rPr>
                  </w:ins>
                </m:ctrlPr>
              </m:barPr>
              <m:e>
                <m:r>
                  <w:ins w:id="50" w:author="Robert, Michel (Nokia - FR/Paris-Saclay)" w:date="2020-01-30T15:32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51" w:author="Robert, Michel (Nokia - FR/Paris-Saclay)" w:date="2020-01-30T15:32:00Z">
                <w:rPr>
                  <w:rFonts w:ascii="Cambria Math"/>
                </w:rPr>
                <m:t>max</m:t>
              </w:ins>
            </m:r>
          </m:sub>
        </m:sSub>
        <m:r>
          <w:ins w:id="52" w:author="Robert, Michel (Nokia - FR/Paris-Saclay)" w:date="2020-01-30T15:32:00Z">
            <w:rPr>
              <w:rFonts w:ascii="Cambria Math"/>
            </w:rPr>
            <m:t>=</m:t>
          </w:ins>
        </m:r>
        <m:r>
          <w:ins w:id="53" w:author="Robert, Michel (Nokia - FR/Paris-Saclay)" w:date="2020-01-30T15:33:00Z">
            <w:rPr>
              <w:rFonts w:ascii="Cambria Math"/>
            </w:rPr>
            <m:t>64</m:t>
          </w:ins>
        </m:r>
      </m:oMath>
      <w:r>
        <w:rPr>
          <w:lang w:eastAsia="zh-CN"/>
        </w:rPr>
        <w:t xml:space="preserve">, where </w:t>
      </w:r>
      <w:del w:id="54" w:author="Robert, Michel (Nokia - FR/Paris-Saclay)" w:date="2020-01-28T17:29:00Z">
        <w:r w:rsidDel="002E447E">
          <w:rPr>
            <w:position w:val="-12"/>
          </w:rPr>
          <w:object w:dxaOrig="400" w:dyaOrig="330" w14:anchorId="4394A3C2">
            <v:shape id="_x0000_i1046" type="#_x0000_t75" style="width:20pt;height:16.5pt" o:ole="">
              <v:imagedata r:id="rId55" o:title=""/>
            </v:shape>
            <o:OLEObject Type="Embed" ProgID="Equation.DSMT4" ShapeID="_x0000_i1046" DrawAspect="Content" ObjectID="_1643197572" r:id="rId56"/>
          </w:object>
        </w:r>
        <w:r w:rsidDel="002E447E">
          <w:delText xml:space="preserve"> </w:delText>
        </w:r>
      </w:del>
      <m:oMath>
        <m:sSub>
          <m:sSubPr>
            <m:ctrlPr>
              <w:ins w:id="55" w:author="Robert, Michel (Nokia - FR/Paris-Saclay)" w:date="2020-01-28T17:31:00Z">
                <w:rPr>
                  <w:rFonts w:ascii="Cambria Math" w:eastAsiaTheme="minorEastAsia" w:hAnsi="Cambria Math"/>
                  <w:i/>
                  <w:iCs/>
                  <w:color w:val="000000" w:themeColor="text1"/>
                </w:rPr>
              </w:ins>
            </m:ctrlPr>
          </m:sSubPr>
          <m:e>
            <m:bar>
              <m:barPr>
                <m:pos m:val="top"/>
                <m:ctrlPr>
                  <w:ins w:id="56" w:author="Robert, Michel (Nokia - FR/Paris-Saclay)" w:date="2020-01-28T17:31:00Z"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</w:rPr>
                  </w:ins>
                </m:ctrlPr>
              </m:barPr>
              <m:e>
                <m:r>
                  <w:ins w:id="57" w:author="Robert, Michel (Nokia - FR/Paris-Saclay)" w:date="2020-01-28T17:31:00Z">
                    <w:rPr>
                      <w:rFonts w:ascii="Cambria Math" w:hAnsi="Cambria Math"/>
                      <w:color w:val="000000" w:themeColor="text1"/>
                    </w:rPr>
                    <m:t>L</m:t>
                  </w:ins>
                </m:r>
              </m:e>
            </m:bar>
          </m:e>
          <m:sub>
            <m:r>
              <w:ins w:id="58" w:author="Robert, Michel (Nokia - FR/Paris-Saclay)" w:date="2020-01-28T17:31:00Z">
                <w:rPr>
                  <w:rFonts w:ascii="Cambria Math" w:hAnsi="Cambria Math"/>
                  <w:color w:val="000000" w:themeColor="text1"/>
                </w:rPr>
                <m:t>max</m:t>
              </w:ins>
            </m:r>
          </m:sub>
        </m:sSub>
      </m:oMath>
      <w:ins w:id="59" w:author="Robert, Michel (Nokia - FR/Paris-Saclay)" w:date="2020-01-28T17:31:00Z">
        <w:r w:rsidR="002E447E" w:rsidRPr="002625EB">
          <w:t xml:space="preserve"> </w:t>
        </w:r>
      </w:ins>
      <w:r>
        <w:rPr>
          <w:lang w:eastAsia="zh-CN"/>
        </w:rPr>
        <w:t>is</w:t>
      </w:r>
      <w:r>
        <w:t xml:space="preserve"> the</w:t>
      </w:r>
      <w:r>
        <w:rPr>
          <w:lang w:eastAsia="zh-CN"/>
        </w:rPr>
        <w:t xml:space="preserve"> </w:t>
      </w:r>
      <w:r>
        <w:rPr>
          <w:lang w:eastAsia="zh-CN"/>
        </w:rPr>
        <w:lastRenderedPageBreak/>
        <w:t xml:space="preserve">number of candidate </w:t>
      </w:r>
      <w:r>
        <w:t>SS/PBCH blocks in a half frame</w:t>
      </w:r>
      <w:r>
        <w:rPr>
          <w:lang w:eastAsia="zh-CN"/>
        </w:rPr>
        <w:t xml:space="preserve"> according to Clause 4.1 of</w:t>
      </w:r>
      <w:r>
        <w:t xml:space="preserve"> [</w:t>
      </w:r>
      <w:r>
        <w:rPr>
          <w:lang w:eastAsia="zh-CN"/>
        </w:rPr>
        <w:t xml:space="preserve">5, </w:t>
      </w:r>
      <w:r>
        <w:t>TS38.</w:t>
      </w:r>
      <w:r>
        <w:rPr>
          <w:lang w:eastAsia="zh-CN"/>
        </w:rPr>
        <w:t>213</w:t>
      </w:r>
      <w:r>
        <w:t>]</w:t>
      </w:r>
      <w:r>
        <w:rPr>
          <w:lang w:eastAsia="zh-CN"/>
        </w:rPr>
        <w:t>;</w:t>
      </w:r>
      <w:r>
        <w:t xml:space="preserve"> </w:t>
      </w:r>
      <w:r>
        <w:rPr>
          <w:lang w:eastAsia="zh-CN"/>
        </w:rPr>
        <w:t xml:space="preserve">and </w:t>
      </w:r>
      <w:r>
        <w:rPr>
          <w:position w:val="-6"/>
        </w:rPr>
        <w:object w:dxaOrig="200" w:dyaOrig="230" w14:anchorId="385B1382">
          <v:shape id="_x0000_i1047" type="#_x0000_t75" style="width:10pt;height:11.5pt" o:ole="">
            <v:imagedata r:id="rId57" o:title=""/>
          </v:shape>
          <o:OLEObject Type="Embed" ProgID="Equation.3" ShapeID="_x0000_i1047" DrawAspect="Content" ObjectID="_1643197573" r:id="rId58"/>
        </w:object>
      </w:r>
      <w:r>
        <w:t xml:space="preserve"> is</w:t>
      </w:r>
      <w:r>
        <w:rPr>
          <w:lang w:eastAsia="zh-CN"/>
        </w:rPr>
        <w:t xml:space="preserve"> determined according to Table 7.1.2-1 using the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and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LSB of the SFN in which the PBCH is transmitted.</w:t>
      </w:r>
    </w:p>
    <w:p w14:paraId="3CD09F57" w14:textId="77777777" w:rsidR="00AF11FB" w:rsidRDefault="00AF11FB" w:rsidP="00AF11FB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7.1.2</w:t>
      </w:r>
      <w:r>
        <w:t>-</w:t>
      </w:r>
      <w:r>
        <w:rPr>
          <w:lang w:eastAsia="zh-CN"/>
        </w:rPr>
        <w:t>1</w:t>
      </w:r>
      <w:r>
        <w:t>:</w:t>
      </w:r>
      <w:r>
        <w:rPr>
          <w:lang w:eastAsia="zh-CN"/>
        </w:rPr>
        <w:t xml:space="preserve"> Value of </w:t>
      </w:r>
      <w:r>
        <w:rPr>
          <w:position w:val="-6"/>
        </w:rPr>
        <w:object w:dxaOrig="200" w:dyaOrig="230" w14:anchorId="19082763">
          <v:shape id="_x0000_i1048" type="#_x0000_t75" style="width:10pt;height:11.5pt" o:ole="">
            <v:imagedata r:id="rId57" o:title=""/>
          </v:shape>
          <o:OLEObject Type="Embed" ProgID="Equation.3" ShapeID="_x0000_i1048" DrawAspect="Content" ObjectID="_1643197574" r:id="rId59"/>
        </w:object>
      </w:r>
      <w:r>
        <w:rPr>
          <w:lang w:eastAsia="zh-CN"/>
        </w:rPr>
        <w:t xml:space="preserve"> for PBCH scrambling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2"/>
        <w:gridCol w:w="1210"/>
      </w:tblGrid>
      <w:tr w:rsidR="00AF11FB" w14:paraId="0F0399A1" w14:textId="77777777" w:rsidTr="00AF11FB">
        <w:trPr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7D9942" w14:textId="77777777" w:rsidR="00AF11FB" w:rsidRDefault="00AF11FB">
            <w:pPr>
              <w:pStyle w:val="TAH"/>
              <w:rPr>
                <w:i/>
              </w:rPr>
            </w:pPr>
            <w:r>
              <w:rPr>
                <w:i/>
                <w:lang w:eastAsia="zh-CN"/>
              </w:rPr>
              <w:t>(3</w:t>
            </w:r>
            <w:r>
              <w:rPr>
                <w:i/>
                <w:vertAlign w:val="superscript"/>
                <w:lang w:eastAsia="zh-CN"/>
              </w:rPr>
              <w:t>rd</w:t>
            </w:r>
            <w:r>
              <w:rPr>
                <w:i/>
                <w:lang w:eastAsia="zh-CN"/>
              </w:rPr>
              <w:t xml:space="preserve"> LSB of SFN, 2</w:t>
            </w:r>
            <w:r>
              <w:rPr>
                <w:i/>
                <w:vertAlign w:val="superscript"/>
                <w:lang w:eastAsia="zh-CN"/>
              </w:rPr>
              <w:t>nd</w:t>
            </w:r>
            <w:r>
              <w:rPr>
                <w:i/>
                <w:lang w:eastAsia="zh-CN"/>
              </w:rPr>
              <w:t xml:space="preserve"> LSB of SFN)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4BD9" w14:textId="77777777" w:rsidR="00AF11FB" w:rsidRDefault="00AF11FB">
            <w:pPr>
              <w:pStyle w:val="TAH"/>
              <w:rPr>
                <w:i/>
              </w:rPr>
            </w:pPr>
            <w:r>
              <w:rPr>
                <w:i/>
                <w:lang w:eastAsia="zh-CN"/>
              </w:rPr>
              <w:t xml:space="preserve">Value of </w:t>
            </w:r>
            <w:r>
              <w:rPr>
                <w:position w:val="-6"/>
              </w:rPr>
              <w:object w:dxaOrig="200" w:dyaOrig="230" w14:anchorId="68DBCD8A">
                <v:shape id="_x0000_i1049" type="#_x0000_t75" style="width:10pt;height:11.5pt" o:ole="">
                  <v:imagedata r:id="rId57" o:title=""/>
                </v:shape>
                <o:OLEObject Type="Embed" ProgID="Equation.3" ShapeID="_x0000_i1049" DrawAspect="Content" ObjectID="_1643197575" r:id="rId60"/>
              </w:object>
            </w:r>
          </w:p>
        </w:tc>
      </w:tr>
      <w:tr w:rsidR="00AF11FB" w14:paraId="4718C503" w14:textId="77777777" w:rsidTr="00AF11FB">
        <w:trPr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296824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(0, 0)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FED4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F11FB" w14:paraId="1744A5B4" w14:textId="77777777" w:rsidTr="00AF11FB">
        <w:trPr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C4ACE32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(0, 1)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204A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F11FB" w14:paraId="59CDB9E1" w14:textId="77777777" w:rsidTr="00AF11FB">
        <w:trPr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F95B6BE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(1, 0)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7462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11FB" w14:paraId="1897525C" w14:textId="77777777" w:rsidTr="00AF11FB">
        <w:trPr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60C454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(1, 1)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B151" w14:textId="77777777" w:rsidR="00AF11FB" w:rsidRDefault="00AF11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003F5669" w14:textId="77777777" w:rsidR="00AF11FB" w:rsidRDefault="00AF11FB" w:rsidP="00AF11FB">
      <w:pPr>
        <w:rPr>
          <w:lang w:eastAsia="zh-CN"/>
        </w:rPr>
      </w:pPr>
    </w:p>
    <w:p w14:paraId="6C53087B" w14:textId="5A616E31" w:rsidR="008242F1" w:rsidRPr="002E447E" w:rsidRDefault="002E447E" w:rsidP="002E447E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2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 xml:space="preserve">To include the </w:t>
      </w:r>
      <w:r w:rsidR="00DF3C26">
        <w:rPr>
          <w:i/>
          <w:iCs/>
          <w:color w:val="000000" w:themeColor="text1"/>
          <w:lang w:val="en-US"/>
        </w:rPr>
        <w:t>chapter 2.2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updates for TS 38.212</w:t>
      </w:r>
      <w:r w:rsidR="00DF3C26">
        <w:rPr>
          <w:i/>
          <w:iCs/>
          <w:color w:val="000000" w:themeColor="text1"/>
          <w:lang w:val="en-US"/>
        </w:rPr>
        <w:t xml:space="preserve"> subclause 7.1.2 </w:t>
      </w:r>
      <w:r>
        <w:rPr>
          <w:i/>
          <w:iCs/>
          <w:color w:val="000000" w:themeColor="text1"/>
          <w:lang w:val="en-US"/>
        </w:rPr>
        <w:t>within a related CR</w:t>
      </w:r>
      <w:r>
        <w:rPr>
          <w:i/>
          <w:iCs/>
          <w:color w:val="000000" w:themeColor="text1"/>
        </w:rPr>
        <w:t>.</w:t>
      </w:r>
    </w:p>
    <w:p w14:paraId="254F6C78" w14:textId="2246CCC2" w:rsidR="005B5685" w:rsidRPr="005C7156" w:rsidRDefault="00111D6F" w:rsidP="005B5685">
      <w:pPr>
        <w:pStyle w:val="Heading1"/>
        <w:rPr>
          <w:rFonts w:ascii="Times New Roman" w:hAnsi="Times New Roman"/>
        </w:rPr>
      </w:pPr>
      <w:r w:rsidRPr="005C7156">
        <w:rPr>
          <w:rFonts w:ascii="Times New Roman" w:hAnsi="Times New Roman"/>
          <w:color w:val="000000"/>
        </w:rPr>
        <w:t>3</w:t>
      </w:r>
      <w:r w:rsidR="00C43649" w:rsidRPr="005C7156">
        <w:rPr>
          <w:rFonts w:ascii="Times New Roman" w:hAnsi="Times New Roman"/>
          <w:color w:val="000000"/>
        </w:rPr>
        <w:t xml:space="preserve">. </w:t>
      </w:r>
      <w:r w:rsidR="00C43649" w:rsidRPr="005C7156">
        <w:rPr>
          <w:rFonts w:ascii="Times New Roman" w:hAnsi="Times New Roman"/>
        </w:rPr>
        <w:t>Random Access</w:t>
      </w:r>
    </w:p>
    <w:p w14:paraId="667F5064" w14:textId="024D31A7" w:rsidR="005625D7" w:rsidRPr="005625D7" w:rsidRDefault="005625D7" w:rsidP="005625D7">
      <w:pPr>
        <w:pStyle w:val="Heading2"/>
        <w:ind w:left="0" w:firstLine="0"/>
        <w:rPr>
          <w:rFonts w:ascii="Times New Roman" w:hAnsi="Times New Roman"/>
          <w:szCs w:val="32"/>
        </w:rPr>
      </w:pPr>
      <w:r w:rsidRPr="005625D7">
        <w:rPr>
          <w:rFonts w:ascii="Times New Roman" w:hAnsi="Times New Roman"/>
          <w:szCs w:val="32"/>
        </w:rPr>
        <w:t xml:space="preserve">3.1 </w:t>
      </w:r>
      <w:r>
        <w:rPr>
          <w:rFonts w:ascii="Times New Roman" w:hAnsi="Times New Roman"/>
          <w:szCs w:val="32"/>
        </w:rPr>
        <w:t>Handling of new NR-U PRACH preambles for NR</w:t>
      </w:r>
    </w:p>
    <w:p w14:paraId="37134CBE" w14:textId="39AB0D77" w:rsidR="00FD392F" w:rsidRDefault="00F72715" w:rsidP="00AB0743">
      <w:pPr>
        <w:spacing w:after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</w:t>
      </w:r>
      <w:r w:rsidR="0077259D">
        <w:rPr>
          <w:rFonts w:eastAsia="Times New Roman"/>
          <w:lang w:val="en-US"/>
        </w:rPr>
        <w:t xml:space="preserve">following </w:t>
      </w:r>
      <w:r>
        <w:rPr>
          <w:rFonts w:eastAsia="Times New Roman"/>
          <w:lang w:val="en-US"/>
        </w:rPr>
        <w:t xml:space="preserve">has been agreed during the </w:t>
      </w:r>
      <w:r w:rsidR="0077259D">
        <w:rPr>
          <w:rFonts w:eastAsia="Times New Roman"/>
          <w:lang w:val="en-US"/>
        </w:rPr>
        <w:t xml:space="preserve">RAN1#99 </w:t>
      </w:r>
      <w:r>
        <w:rPr>
          <w:rFonts w:eastAsia="Times New Roman"/>
          <w:lang w:val="en-US"/>
        </w:rPr>
        <w:t>meeting</w:t>
      </w:r>
      <w:r w:rsidR="0077259D">
        <w:rPr>
          <w:rFonts w:eastAsia="Times New Roman"/>
          <w:lang w:val="en-US"/>
        </w:rPr>
        <w:t>:</w:t>
      </w:r>
    </w:p>
    <w:p w14:paraId="72305FF9" w14:textId="77777777" w:rsidR="00D20465" w:rsidRDefault="00D20465" w:rsidP="00AB0743">
      <w:pPr>
        <w:spacing w:after="0"/>
        <w:jc w:val="both"/>
        <w:rPr>
          <w:rFonts w:eastAsia="Times New Roman"/>
          <w:lang w:val="en-US"/>
        </w:rPr>
      </w:pPr>
    </w:p>
    <w:p w14:paraId="00615CCA" w14:textId="77777777" w:rsidR="0077259D" w:rsidRPr="00F72715" w:rsidRDefault="0077259D" w:rsidP="0077259D">
      <w:pPr>
        <w:spacing w:after="0"/>
        <w:jc w:val="both"/>
        <w:rPr>
          <w:rFonts w:eastAsia="Times New Roman"/>
        </w:rPr>
      </w:pPr>
      <w:r w:rsidRPr="00F72715">
        <w:rPr>
          <w:rFonts w:eastAsia="Times New Roman"/>
        </w:rPr>
        <w:t>In addition to the Rel-15 design for NR short PRACH (sequence length of 139), support an enhanced PRACH design for NR-U by adopting a single long ZC sequence of the following lengths</w:t>
      </w:r>
    </w:p>
    <w:p w14:paraId="32315C78" w14:textId="77777777" w:rsidR="0077259D" w:rsidRPr="00F72715" w:rsidRDefault="0077259D" w:rsidP="00B821A0">
      <w:pPr>
        <w:numPr>
          <w:ilvl w:val="0"/>
          <w:numId w:val="6"/>
        </w:numPr>
        <w:tabs>
          <w:tab w:val="clear" w:pos="720"/>
        </w:tabs>
        <w:spacing w:after="0"/>
        <w:ind w:left="284" w:hanging="284"/>
        <w:jc w:val="both"/>
        <w:rPr>
          <w:rFonts w:eastAsia="Times New Roman"/>
        </w:rPr>
      </w:pPr>
      <w:r w:rsidRPr="00F72715">
        <w:rPr>
          <w:rFonts w:eastAsia="Times New Roman"/>
        </w:rPr>
        <w:t>For 15 kHz SCS L_RA= 1151, For 30 kHz SCS L_RA= 571</w:t>
      </w:r>
    </w:p>
    <w:p w14:paraId="2AB52C15" w14:textId="77777777" w:rsidR="0077259D" w:rsidRPr="00F72715" w:rsidRDefault="0077259D" w:rsidP="00B821A0">
      <w:pPr>
        <w:numPr>
          <w:ilvl w:val="0"/>
          <w:numId w:val="6"/>
        </w:numPr>
        <w:tabs>
          <w:tab w:val="clear" w:pos="720"/>
        </w:tabs>
        <w:spacing w:after="0"/>
        <w:ind w:left="284" w:hanging="284"/>
        <w:jc w:val="both"/>
        <w:rPr>
          <w:rFonts w:eastAsia="Times New Roman"/>
        </w:rPr>
      </w:pPr>
      <w:r w:rsidRPr="00F72715">
        <w:rPr>
          <w:rFonts w:eastAsia="Times New Roman"/>
        </w:rPr>
        <w:t>Introduce signalling in SIB1 to indicate to UE whether Rel-15 PRACH or enhance PRACH sequences above are used</w:t>
      </w:r>
    </w:p>
    <w:p w14:paraId="0368E43F" w14:textId="331A4440" w:rsidR="0077259D" w:rsidRPr="00F72715" w:rsidRDefault="0077259D" w:rsidP="00B821A0">
      <w:pPr>
        <w:numPr>
          <w:ilvl w:val="0"/>
          <w:numId w:val="6"/>
        </w:numPr>
        <w:tabs>
          <w:tab w:val="clear" w:pos="720"/>
        </w:tabs>
        <w:spacing w:after="0"/>
        <w:ind w:left="284" w:hanging="284"/>
        <w:jc w:val="both"/>
        <w:rPr>
          <w:rFonts w:eastAsia="Times New Roman"/>
        </w:rPr>
      </w:pPr>
      <w:r w:rsidRPr="00F72715">
        <w:rPr>
          <w:rFonts w:eastAsia="Times New Roman"/>
        </w:rPr>
        <w:t>Logical root indices, cyclic shifts and frequency position are determined as give in Tables in Append</w:t>
      </w:r>
      <w:r w:rsidR="00404E54" w:rsidRPr="00F72715">
        <w:rPr>
          <w:rFonts w:eastAsia="Times New Roman"/>
        </w:rPr>
        <w:t>i</w:t>
      </w:r>
      <w:r w:rsidRPr="00F72715">
        <w:rPr>
          <w:rFonts w:eastAsia="Times New Roman"/>
        </w:rPr>
        <w:t xml:space="preserve">x B provided in </w:t>
      </w:r>
      <w:hyperlink r:id="rId61" w:history="1">
        <w:r w:rsidRPr="00F72715">
          <w:rPr>
            <w:rStyle w:val="Hyperlink"/>
            <w:rFonts w:eastAsia="Times New Roman"/>
            <w:color w:val="auto"/>
          </w:rPr>
          <w:t>R1-1911863</w:t>
        </w:r>
      </w:hyperlink>
    </w:p>
    <w:p w14:paraId="396C9C1A" w14:textId="5C5DAE1F" w:rsidR="00F72715" w:rsidRDefault="00F72715" w:rsidP="00AB0743">
      <w:pPr>
        <w:spacing w:after="0"/>
        <w:jc w:val="both"/>
        <w:rPr>
          <w:rFonts w:eastAsia="Times New Roman"/>
          <w:lang w:val="en-US"/>
        </w:rPr>
      </w:pPr>
    </w:p>
    <w:p w14:paraId="10EDD134" w14:textId="17FB58D7" w:rsidR="00F72715" w:rsidRDefault="00F72715" w:rsidP="00AB0743">
      <w:pPr>
        <w:spacing w:after="0"/>
        <w:jc w:val="both"/>
        <w:rPr>
          <w:rFonts w:eastAsia="Times New Roman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Observation </w:t>
      </w:r>
      <w:r w:rsidR="00F61291">
        <w:rPr>
          <w:b/>
          <w:bCs/>
          <w:i/>
          <w:iCs/>
          <w:color w:val="000000" w:themeColor="text1"/>
          <w:lang w:val="en-US"/>
        </w:rPr>
        <w:t>1</w:t>
      </w:r>
      <w:r>
        <w:rPr>
          <w:b/>
          <w:bCs/>
          <w:i/>
          <w:iCs/>
          <w:color w:val="000000" w:themeColor="text1"/>
          <w:lang w:val="en-US"/>
        </w:rPr>
        <w:t>:</w:t>
      </w:r>
      <w:r w:rsidRPr="0027095C">
        <w:rPr>
          <w:i/>
          <w:color w:val="000000"/>
        </w:rPr>
        <w:t xml:space="preserve"> </w:t>
      </w:r>
      <w:r>
        <w:rPr>
          <w:i/>
          <w:color w:val="000000"/>
        </w:rPr>
        <w:t>the “for NR-U” wording clearly indicates that the intention behind such agreement was to allow the use of these new long ZC sequences for NR-U only.</w:t>
      </w:r>
    </w:p>
    <w:p w14:paraId="25D3BA2E" w14:textId="77777777" w:rsidR="00F72715" w:rsidRDefault="00F72715" w:rsidP="00AB0743">
      <w:pPr>
        <w:spacing w:after="0"/>
        <w:jc w:val="both"/>
        <w:rPr>
          <w:rFonts w:eastAsia="Times New Roman"/>
          <w:lang w:val="en-US"/>
        </w:rPr>
      </w:pPr>
    </w:p>
    <w:p w14:paraId="1874694B" w14:textId="4D6C4E2D" w:rsidR="0077259D" w:rsidRDefault="00F72715" w:rsidP="00F72715">
      <w:pPr>
        <w:spacing w:after="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On the other </w:t>
      </w:r>
      <w:proofErr w:type="gramStart"/>
      <w:r>
        <w:rPr>
          <w:rFonts w:eastAsia="Times New Roman"/>
          <w:lang w:val="en-US"/>
        </w:rPr>
        <w:t>hand</w:t>
      </w:r>
      <w:proofErr w:type="gramEnd"/>
      <w:r>
        <w:rPr>
          <w:rFonts w:eastAsia="Times New Roman"/>
          <w:lang w:val="en-US"/>
        </w:rPr>
        <w:t xml:space="preserve"> according to [4] </w:t>
      </w:r>
      <w:r w:rsidR="00171FAA">
        <w:rPr>
          <w:rFonts w:eastAsia="Times New Roman"/>
          <w:lang w:val="en-US"/>
        </w:rPr>
        <w:t xml:space="preserve">subclause 6.3.3.1 </w:t>
      </w:r>
      <w:r>
        <w:rPr>
          <w:rFonts w:eastAsia="Times New Roman"/>
          <w:lang w:val="en-US"/>
        </w:rPr>
        <w:t xml:space="preserve">and [3] </w:t>
      </w:r>
      <w:r w:rsidR="00171FAA">
        <w:rPr>
          <w:rFonts w:eastAsia="Times New Roman"/>
          <w:lang w:val="en-US"/>
        </w:rPr>
        <w:t xml:space="preserve">subclause 8.1 </w:t>
      </w:r>
      <w:r>
        <w:rPr>
          <w:rFonts w:eastAsia="Times New Roman"/>
          <w:lang w:val="en-US"/>
        </w:rPr>
        <w:t>there is currently no restriction to use these new long ZC sequences for NR as well.</w:t>
      </w:r>
    </w:p>
    <w:p w14:paraId="0639B1D3" w14:textId="6E679E3A" w:rsidR="00F72715" w:rsidRDefault="00F72715" w:rsidP="00F72715">
      <w:pPr>
        <w:spacing w:after="0"/>
        <w:jc w:val="both"/>
        <w:rPr>
          <w:rFonts w:eastAsia="Times New Roman"/>
          <w:lang w:val="en-US"/>
        </w:rPr>
      </w:pPr>
    </w:p>
    <w:p w14:paraId="182E0837" w14:textId="311CA302" w:rsidR="00F72715" w:rsidRDefault="00563F46" w:rsidP="00F72715">
      <w:pPr>
        <w:spacing w:after="0"/>
        <w:jc w:val="both"/>
        <w:rPr>
          <w:rFonts w:eastAsia="Times New Roman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Observation </w:t>
      </w:r>
      <w:r w:rsidR="00F61291">
        <w:rPr>
          <w:b/>
          <w:bCs/>
          <w:i/>
          <w:iCs/>
          <w:color w:val="000000" w:themeColor="text1"/>
          <w:lang w:val="en-US"/>
        </w:rPr>
        <w:t>2</w:t>
      </w:r>
      <w:r>
        <w:rPr>
          <w:b/>
          <w:bCs/>
          <w:i/>
          <w:iCs/>
          <w:color w:val="000000" w:themeColor="text1"/>
          <w:lang w:val="en-US"/>
        </w:rPr>
        <w:t>:</w:t>
      </w:r>
      <w:r w:rsidRPr="0027095C">
        <w:rPr>
          <w:i/>
          <w:color w:val="000000"/>
        </w:rPr>
        <w:t xml:space="preserve"> </w:t>
      </w:r>
      <w:r>
        <w:rPr>
          <w:i/>
          <w:color w:val="000000"/>
        </w:rPr>
        <w:t>[4] and [3] are not consistent with the above agreement.</w:t>
      </w:r>
    </w:p>
    <w:p w14:paraId="278E79A2" w14:textId="1FDD0F2D" w:rsidR="00EB73B5" w:rsidRDefault="00EB73B5" w:rsidP="00AB0743">
      <w:pPr>
        <w:spacing w:after="0"/>
        <w:jc w:val="both"/>
        <w:rPr>
          <w:rFonts w:eastAsia="Times New Roman"/>
          <w:lang w:val="en-US"/>
        </w:rPr>
      </w:pPr>
    </w:p>
    <w:p w14:paraId="7E9BE438" w14:textId="7A0011A6" w:rsidR="00EB73B5" w:rsidRDefault="00563F46" w:rsidP="00AB0743">
      <w:pPr>
        <w:spacing w:after="0"/>
        <w:jc w:val="both"/>
        <w:rPr>
          <w:rFonts w:eastAsia="Times New Roman"/>
          <w:i/>
          <w:lang w:val="en-US"/>
        </w:rPr>
      </w:pPr>
      <w:r w:rsidRPr="00681D13">
        <w:rPr>
          <w:rFonts w:eastAsia="Times New Roman"/>
          <w:b/>
          <w:bCs/>
          <w:i/>
          <w:lang w:val="en-US"/>
        </w:rPr>
        <w:t>P</w:t>
      </w:r>
      <w:r w:rsidR="00EB73B5" w:rsidRPr="00681D13">
        <w:rPr>
          <w:rFonts w:eastAsia="Times New Roman"/>
          <w:b/>
          <w:bCs/>
          <w:i/>
          <w:lang w:val="en-US"/>
        </w:rPr>
        <w:t>roposal</w:t>
      </w:r>
      <w:r w:rsidRPr="00681D13">
        <w:rPr>
          <w:rFonts w:eastAsia="Times New Roman"/>
          <w:b/>
          <w:bCs/>
          <w:i/>
          <w:lang w:val="en-US"/>
        </w:rPr>
        <w:t xml:space="preserve"> </w:t>
      </w:r>
      <w:r w:rsidR="00340B09">
        <w:rPr>
          <w:rFonts w:eastAsia="Times New Roman"/>
          <w:b/>
          <w:bCs/>
          <w:i/>
          <w:lang w:val="en-US"/>
        </w:rPr>
        <w:t>3</w:t>
      </w:r>
      <w:r w:rsidR="00EB73B5" w:rsidRPr="00681D13">
        <w:rPr>
          <w:rFonts w:eastAsia="Times New Roman"/>
          <w:b/>
          <w:bCs/>
          <w:i/>
          <w:lang w:val="en-US"/>
        </w:rPr>
        <w:t>:</w:t>
      </w:r>
      <w:r w:rsidR="00EB73B5" w:rsidRPr="00EB73B5">
        <w:rPr>
          <w:rFonts w:eastAsia="Times New Roman"/>
          <w:i/>
          <w:lang w:val="en-US"/>
        </w:rPr>
        <w:t xml:space="preserve"> </w:t>
      </w:r>
      <w:r>
        <w:rPr>
          <w:rFonts w:eastAsia="Times New Roman"/>
          <w:i/>
          <w:lang w:val="en-US"/>
        </w:rPr>
        <w:t>to be discussed and decided by RAN1, either:</w:t>
      </w:r>
    </w:p>
    <w:p w14:paraId="6A9179A5" w14:textId="46013661" w:rsidR="00563F46" w:rsidRDefault="00563F46" w:rsidP="00AB0743">
      <w:pPr>
        <w:spacing w:after="0"/>
        <w:jc w:val="both"/>
        <w:rPr>
          <w:rFonts w:eastAsia="Times New Roman"/>
          <w:i/>
          <w:lang w:val="en-US"/>
        </w:rPr>
      </w:pPr>
      <w:r>
        <w:rPr>
          <w:rFonts w:eastAsia="Times New Roman"/>
          <w:i/>
          <w:lang w:val="en-US"/>
        </w:rPr>
        <w:t xml:space="preserve">- We keep [4] and [3] unchanged, meaning we acknowledge that the use of these new long ZC sequences </w:t>
      </w:r>
      <w:r w:rsidR="00DF3C26">
        <w:rPr>
          <w:rFonts w:eastAsia="Times New Roman"/>
          <w:i/>
          <w:lang w:val="en-US"/>
        </w:rPr>
        <w:t xml:space="preserve">for NR </w:t>
      </w:r>
      <w:proofErr w:type="gramStart"/>
      <w:r w:rsidR="00DF3C26">
        <w:rPr>
          <w:rFonts w:eastAsia="Times New Roman"/>
          <w:i/>
          <w:lang w:val="en-US"/>
        </w:rPr>
        <w:t>has to</w:t>
      </w:r>
      <w:proofErr w:type="gramEnd"/>
      <w:r w:rsidR="00DF3C26">
        <w:rPr>
          <w:rFonts w:eastAsia="Times New Roman"/>
          <w:i/>
          <w:lang w:val="en-US"/>
        </w:rPr>
        <w:t xml:space="preserve"> be supported for Release 16</w:t>
      </w:r>
      <w:r w:rsidR="004B2B46">
        <w:rPr>
          <w:rFonts w:eastAsia="Times New Roman"/>
          <w:i/>
          <w:lang w:val="en-US"/>
        </w:rPr>
        <w:t>, or,</w:t>
      </w:r>
    </w:p>
    <w:p w14:paraId="0A772CE3" w14:textId="5C8B9648" w:rsidR="004B2B46" w:rsidRDefault="004B2B46" w:rsidP="00AB0743">
      <w:pPr>
        <w:spacing w:after="0"/>
        <w:jc w:val="both"/>
        <w:rPr>
          <w:rFonts w:eastAsia="Times New Roman"/>
          <w:b/>
          <w:bCs/>
          <w:i/>
          <w:lang w:val="en-US"/>
        </w:rPr>
      </w:pPr>
      <w:r>
        <w:rPr>
          <w:rFonts w:eastAsia="Times New Roman"/>
          <w:i/>
          <w:lang w:val="en-US"/>
        </w:rPr>
        <w:t>- We update</w:t>
      </w:r>
      <w:r w:rsidR="00340B09">
        <w:rPr>
          <w:rFonts w:eastAsia="Times New Roman"/>
          <w:i/>
          <w:lang w:val="en-US"/>
        </w:rPr>
        <w:t xml:space="preserve"> at least</w:t>
      </w:r>
      <w:r>
        <w:rPr>
          <w:rFonts w:eastAsia="Times New Roman"/>
          <w:i/>
          <w:lang w:val="en-US"/>
        </w:rPr>
        <w:t xml:space="preserve"> [3] </w:t>
      </w:r>
      <w:r w:rsidR="00365B0E">
        <w:rPr>
          <w:rFonts w:eastAsia="Times New Roman"/>
          <w:i/>
          <w:lang w:val="en-US"/>
        </w:rPr>
        <w:t xml:space="preserve">(and possibly [4]) </w:t>
      </w:r>
      <w:r>
        <w:rPr>
          <w:rFonts w:eastAsia="Times New Roman"/>
          <w:i/>
          <w:lang w:val="en-US"/>
        </w:rPr>
        <w:t>to restrict the use of these new long ZC sequences to NR-U according to the above agreement.</w:t>
      </w:r>
    </w:p>
    <w:p w14:paraId="0BDB6B6D" w14:textId="7BB4DA6F" w:rsidR="00490B36" w:rsidRDefault="00490B36" w:rsidP="00AB0743">
      <w:pPr>
        <w:spacing w:after="0"/>
        <w:jc w:val="both"/>
        <w:rPr>
          <w:rFonts w:eastAsia="Times New Roman"/>
          <w:iCs/>
          <w:lang w:val="en-US"/>
        </w:rPr>
      </w:pPr>
    </w:p>
    <w:p w14:paraId="61E31B2B" w14:textId="14D67D99" w:rsidR="005B5685" w:rsidRPr="005C7156" w:rsidRDefault="28F0CD89" w:rsidP="005B5685">
      <w:pPr>
        <w:pStyle w:val="Heading1"/>
        <w:rPr>
          <w:rFonts w:ascii="Times New Roman" w:hAnsi="Times New Roman"/>
        </w:rPr>
      </w:pPr>
      <w:r w:rsidRPr="005C7156">
        <w:rPr>
          <w:rFonts w:ascii="Times New Roman" w:hAnsi="Times New Roman"/>
          <w:color w:val="000000"/>
        </w:rPr>
        <w:t>4</w:t>
      </w:r>
      <w:r w:rsidR="00C43649" w:rsidRPr="005C7156">
        <w:rPr>
          <w:rFonts w:ascii="Times New Roman" w:hAnsi="Times New Roman"/>
          <w:color w:val="000000"/>
        </w:rPr>
        <w:t xml:space="preserve">. </w:t>
      </w:r>
      <w:r w:rsidR="000005DA" w:rsidRPr="005C7156">
        <w:rPr>
          <w:rFonts w:ascii="Times New Roman" w:hAnsi="Times New Roman"/>
        </w:rPr>
        <w:t>RLM</w:t>
      </w:r>
    </w:p>
    <w:p w14:paraId="42B64F21" w14:textId="181A295D" w:rsidR="005C7156" w:rsidRPr="003E6328" w:rsidRDefault="005C7156" w:rsidP="003E6328">
      <w:pPr>
        <w:pStyle w:val="Heading2"/>
        <w:ind w:left="0" w:firstLine="0"/>
        <w:rPr>
          <w:rFonts w:ascii="Times New Roman" w:hAnsi="Times New Roman"/>
          <w:sz w:val="20"/>
          <w:lang w:val="en-US"/>
        </w:rPr>
      </w:pPr>
      <w:r w:rsidRPr="003E6328">
        <w:rPr>
          <w:rFonts w:ascii="Times New Roman" w:hAnsi="Times New Roman"/>
          <w:szCs w:val="32"/>
          <w:lang w:val="en-US"/>
        </w:rPr>
        <w:t xml:space="preserve">4.1 </w:t>
      </w:r>
      <w:r w:rsidR="00490B36" w:rsidRPr="00490B36">
        <w:rPr>
          <w:rFonts w:ascii="Times New Roman" w:hAnsi="Times New Roman"/>
          <w:iCs/>
          <w:noProof/>
          <w:position w:val="-10"/>
        </w:rPr>
        <w:drawing>
          <wp:inline distT="0" distB="0" distL="0" distR="0" wp14:anchorId="4FC2FBFE" wp14:editId="064A10E0">
            <wp:extent cx="469900" cy="184150"/>
            <wp:effectExtent l="0" t="0" r="6350" b="6350"/>
            <wp:docPr id="3" name="Picture 3" descr="cid:image002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02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B36" w:rsidRPr="00490B36">
        <w:rPr>
          <w:rFonts w:ascii="Times New Roman" w:hAnsi="Times New Roman"/>
          <w:iCs/>
        </w:rPr>
        <w:t xml:space="preserve">  and </w:t>
      </w:r>
      <w:r w:rsidR="00490B36" w:rsidRPr="00490B36">
        <w:rPr>
          <w:rFonts w:ascii="Times New Roman" w:hAnsi="Times New Roman"/>
          <w:iCs/>
          <w:noProof/>
          <w:position w:val="-10"/>
        </w:rPr>
        <w:drawing>
          <wp:inline distT="0" distB="0" distL="0" distR="0" wp14:anchorId="62760D6E" wp14:editId="65EE2DAB">
            <wp:extent cx="279400" cy="184150"/>
            <wp:effectExtent l="0" t="0" r="6350" b="6350"/>
            <wp:docPr id="4" name="Picture 4" descr="cid:image004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d:image004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B36" w:rsidRPr="00490B36">
        <w:rPr>
          <w:rFonts w:ascii="Times New Roman" w:hAnsi="Times New Roman"/>
          <w:iCs/>
        </w:rPr>
        <w:t>  value updates</w:t>
      </w:r>
    </w:p>
    <w:p w14:paraId="575CFA32" w14:textId="7ABEF662" w:rsidR="00EB73B5" w:rsidRPr="00F72715" w:rsidRDefault="00681D13" w:rsidP="00F72715">
      <w:pPr>
        <w:jc w:val="both"/>
        <w:rPr>
          <w:i/>
          <w:iCs/>
        </w:rPr>
      </w:pPr>
      <w:r>
        <w:rPr>
          <w:color w:val="000000"/>
        </w:rPr>
        <w:t>[3]</w:t>
      </w:r>
      <w:r w:rsidR="00404E54">
        <w:rPr>
          <w:color w:val="000000"/>
        </w:rPr>
        <w:t xml:space="preserve"> </w:t>
      </w:r>
      <w:r w:rsidR="005000F7">
        <w:rPr>
          <w:color w:val="000000"/>
        </w:rPr>
        <w:t xml:space="preserve">sub-clause </w:t>
      </w:r>
      <w:r w:rsidR="00404E54">
        <w:rPr>
          <w:color w:val="000000"/>
        </w:rPr>
        <w:t xml:space="preserve">5 does not </w:t>
      </w:r>
      <w:proofErr w:type="gramStart"/>
      <w:r w:rsidR="00404E54">
        <w:rPr>
          <w:color w:val="000000"/>
        </w:rPr>
        <w:t>take into account</w:t>
      </w:r>
      <w:proofErr w:type="gramEnd"/>
      <w:r w:rsidR="009658FD" w:rsidRPr="002625EB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>
        <w:rPr>
          <w:color w:val="000000"/>
        </w:rPr>
        <w:t>;</w:t>
      </w:r>
      <w:r w:rsidR="009658FD">
        <w:rPr>
          <w:color w:val="000000"/>
        </w:rPr>
        <w:t xml:space="preserve"> the table </w:t>
      </w:r>
      <w:r w:rsidR="005000F7">
        <w:rPr>
          <w:color w:val="000000"/>
        </w:rPr>
        <w:t xml:space="preserve">5-1 </w:t>
      </w:r>
      <w:r w:rsidR="009658FD">
        <w:rPr>
          <w:color w:val="000000"/>
        </w:rPr>
        <w:t xml:space="preserve">should be updated to include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 w:rsidR="009658FD" w:rsidRPr="002625EB">
        <w:t xml:space="preserve"> </w:t>
      </w:r>
      <w:r w:rsidR="009658FD">
        <w:rPr>
          <w:color w:val="000000"/>
        </w:rPr>
        <w:t>values 10 and 20.</w:t>
      </w:r>
      <w:r w:rsidR="00490B36">
        <w:rPr>
          <w:color w:val="000000"/>
        </w:rPr>
        <w:t xml:space="preserve"> </w:t>
      </w:r>
    </w:p>
    <w:p w14:paraId="53C5215D" w14:textId="338881BD" w:rsidR="0027095C" w:rsidRDefault="005000F7" w:rsidP="00E43D89">
      <w:pPr>
        <w:spacing w:after="0"/>
        <w:jc w:val="both"/>
        <w:rPr>
          <w:i/>
          <w:color w:val="000000"/>
        </w:rPr>
      </w:pPr>
      <w:r>
        <w:rPr>
          <w:b/>
          <w:bCs/>
          <w:i/>
          <w:iCs/>
          <w:color w:val="000000" w:themeColor="text1"/>
          <w:lang w:val="en-US"/>
        </w:rPr>
        <w:t xml:space="preserve">Observation </w:t>
      </w:r>
      <w:r w:rsidR="00F61291">
        <w:rPr>
          <w:b/>
          <w:bCs/>
          <w:i/>
          <w:iCs/>
          <w:color w:val="000000" w:themeColor="text1"/>
          <w:lang w:val="en-US"/>
        </w:rPr>
        <w:t>3</w:t>
      </w:r>
      <w:r>
        <w:rPr>
          <w:b/>
          <w:bCs/>
          <w:i/>
          <w:iCs/>
          <w:color w:val="000000" w:themeColor="text1"/>
          <w:lang w:val="en-US"/>
        </w:rPr>
        <w:t>:</w:t>
      </w:r>
      <w:r w:rsidR="00EB73B5" w:rsidRPr="0027095C">
        <w:rPr>
          <w:i/>
          <w:color w:val="000000"/>
        </w:rPr>
        <w:t xml:space="preserve"> </w:t>
      </w:r>
      <w:r w:rsidR="00F61291">
        <w:rPr>
          <w:i/>
          <w:color w:val="000000"/>
        </w:rPr>
        <w:t>we believe to</w:t>
      </w:r>
      <w:r>
        <w:rPr>
          <w:i/>
          <w:color w:val="000000"/>
        </w:rPr>
        <w:t xml:space="preserve"> have </w:t>
      </w:r>
      <w:r w:rsidR="00EB73B5" w:rsidRPr="0027095C">
        <w:rPr>
          <w:i/>
          <w:color w:val="000000"/>
        </w:rPr>
        <w:t>same</w:t>
      </w:r>
      <w:r w:rsidR="00EB73B5" w:rsidRPr="0027095C">
        <w:rPr>
          <w:i/>
          <w:noProof/>
          <w:position w:val="-10"/>
        </w:rPr>
        <w:drawing>
          <wp:inline distT="0" distB="0" distL="0" distR="0" wp14:anchorId="71494232" wp14:editId="7372D395">
            <wp:extent cx="469900" cy="184150"/>
            <wp:effectExtent l="0" t="0" r="6350" b="6350"/>
            <wp:docPr id="2" name="Picture 2" descr="cid:image002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02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73B5" w:rsidRPr="0027095C">
        <w:rPr>
          <w:i/>
        </w:rPr>
        <w:t xml:space="preserve">  and </w:t>
      </w:r>
      <w:r w:rsidR="00EB73B5" w:rsidRPr="0027095C">
        <w:rPr>
          <w:i/>
          <w:noProof/>
          <w:position w:val="-10"/>
        </w:rPr>
        <w:drawing>
          <wp:inline distT="0" distB="0" distL="0" distR="0" wp14:anchorId="227D621D" wp14:editId="0459F145">
            <wp:extent cx="279400" cy="184150"/>
            <wp:effectExtent l="0" t="0" r="6350" b="6350"/>
            <wp:docPr id="1" name="Picture 1" descr="cid:image004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d:image004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73B5" w:rsidRPr="0027095C">
        <w:rPr>
          <w:i/>
        </w:rPr>
        <w:t>  values than for</w:t>
      </w:r>
      <w:r w:rsidR="00EB73B5" w:rsidRPr="0027095C">
        <w:rPr>
          <w:rFonts w:hint="eastAsia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 w:rsidR="00EB73B5" w:rsidRPr="0027095C">
        <w:rPr>
          <w:i/>
          <w:color w:val="000000"/>
        </w:rPr>
        <w:t xml:space="preserve"> = </w:t>
      </w:r>
      <w:r w:rsidR="0067545E">
        <w:rPr>
          <w:i/>
          <w:color w:val="000000"/>
        </w:rPr>
        <w:t xml:space="preserve">8 is </w:t>
      </w:r>
      <w:r w:rsidR="00F61291">
        <w:rPr>
          <w:i/>
          <w:color w:val="000000"/>
        </w:rPr>
        <w:t>a suitable approach, as</w:t>
      </w:r>
      <w:r w:rsidR="0027095C">
        <w:rPr>
          <w:i/>
          <w:color w:val="000000"/>
        </w:rPr>
        <w:t>:</w:t>
      </w:r>
    </w:p>
    <w:p w14:paraId="5AB486FD" w14:textId="000A18E3" w:rsidR="0027095C" w:rsidRPr="0027095C" w:rsidRDefault="0027095C" w:rsidP="00E43D89">
      <w:pPr>
        <w:spacing w:after="0"/>
        <w:jc w:val="both"/>
        <w:rPr>
          <w:i/>
          <w:color w:val="000000"/>
        </w:rPr>
      </w:pPr>
      <w:r w:rsidRPr="0027095C">
        <w:rPr>
          <w:i/>
          <w:color w:val="000000"/>
        </w:rPr>
        <w:t xml:space="preserve">- </w:t>
      </w:r>
      <w:r w:rsidRPr="0027095C">
        <w:rPr>
          <w:i/>
        </w:rPr>
        <w:t xml:space="preserve">For NR-U </w:t>
      </w:r>
      <w:r w:rsidR="00621EDF">
        <w:rPr>
          <w:i/>
        </w:rPr>
        <w:t>it has been agreed in the RAN1#99 meeting that “</w:t>
      </w:r>
      <w:r w:rsidR="00621EDF" w:rsidRPr="00621EDF">
        <w:rPr>
          <w:i/>
          <w:iCs/>
        </w:rPr>
        <w:t>From a UE’s perspective, the number of transmitted SSBs within a DRS transmission window is not larger than Q</w:t>
      </w:r>
      <w:r w:rsidR="00621EDF">
        <w:rPr>
          <w:i/>
        </w:rPr>
        <w:t xml:space="preserve">”, meaning that from a UE perspective up to Q ≤ 8 SSBs are transmitted </w:t>
      </w:r>
      <w:r w:rsidR="00621EDF" w:rsidRPr="00621EDF">
        <w:rPr>
          <w:i/>
          <w:iCs/>
        </w:rPr>
        <w:t>within a DRS transmission window</w:t>
      </w:r>
      <w:r w:rsidR="00621EDF">
        <w:rPr>
          <w:i/>
          <w:iCs/>
        </w:rPr>
        <w:t>.</w:t>
      </w:r>
    </w:p>
    <w:p w14:paraId="38E53C1B" w14:textId="45DA895C" w:rsidR="00EB73B5" w:rsidRPr="0027095C" w:rsidRDefault="0027095C" w:rsidP="00E43D89">
      <w:pPr>
        <w:spacing w:after="0"/>
        <w:jc w:val="both"/>
        <w:rPr>
          <w:i/>
          <w:color w:val="000000"/>
        </w:rPr>
      </w:pPr>
      <w:r>
        <w:rPr>
          <w:i/>
          <w:color w:val="000000"/>
        </w:rPr>
        <w:t>-</w:t>
      </w:r>
      <w:r w:rsidR="0067545E" w:rsidRPr="0027095C">
        <w:rPr>
          <w:i/>
          <w:noProof/>
          <w:position w:val="-10"/>
        </w:rPr>
        <w:drawing>
          <wp:inline distT="0" distB="0" distL="0" distR="0" wp14:anchorId="3E395C68" wp14:editId="399AD973">
            <wp:extent cx="469900" cy="184150"/>
            <wp:effectExtent l="0" t="0" r="6350" b="6350"/>
            <wp:docPr id="20" name="Picture 20" descr="cid:image002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02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45E" w:rsidRPr="0027095C">
        <w:rPr>
          <w:i/>
        </w:rPr>
        <w:t xml:space="preserve">  and </w:t>
      </w:r>
      <w:r w:rsidR="0067545E" w:rsidRPr="0027095C">
        <w:rPr>
          <w:i/>
          <w:noProof/>
          <w:position w:val="-10"/>
        </w:rPr>
        <w:drawing>
          <wp:inline distT="0" distB="0" distL="0" distR="0" wp14:anchorId="0494D830" wp14:editId="5D3660E2">
            <wp:extent cx="279400" cy="184150"/>
            <wp:effectExtent l="0" t="0" r="6350" b="6350"/>
            <wp:docPr id="21" name="Picture 21" descr="cid:image004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d:image004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545E" w:rsidRPr="0027095C">
        <w:rPr>
          <w:i/>
        </w:rPr>
        <w:t>  values</w:t>
      </w:r>
      <w:r w:rsidR="0067545E">
        <w:rPr>
          <w:i/>
        </w:rPr>
        <w:t xml:space="preserve"> are maximum values</w:t>
      </w:r>
      <w:r w:rsidR="00621EDF">
        <w:rPr>
          <w:i/>
        </w:rPr>
        <w:t xml:space="preserve"> hence it should not harm to overestimate them (e.g. for Q ≤ 4)</w:t>
      </w:r>
      <w:r w:rsidR="00EB73B5" w:rsidRPr="0027095C">
        <w:rPr>
          <w:i/>
          <w:color w:val="000000"/>
        </w:rPr>
        <w:t>.</w:t>
      </w:r>
    </w:p>
    <w:p w14:paraId="5062F9FB" w14:textId="30A36965" w:rsidR="00E43D89" w:rsidRDefault="00E43D89" w:rsidP="00E43D89">
      <w:pPr>
        <w:spacing w:after="0"/>
        <w:jc w:val="both"/>
        <w:rPr>
          <w:color w:val="000000"/>
        </w:rPr>
      </w:pPr>
    </w:p>
    <w:p w14:paraId="080F07C2" w14:textId="06298B8A" w:rsidR="005000F7" w:rsidRDefault="0067545E" w:rsidP="00E43D89">
      <w:pPr>
        <w:spacing w:after="0"/>
        <w:jc w:val="both"/>
        <w:rPr>
          <w:iCs/>
          <w:lang w:val="en-US"/>
        </w:rPr>
      </w:pPr>
      <w:r>
        <w:rPr>
          <w:iCs/>
          <w:lang w:val="en-US"/>
        </w:rPr>
        <w:t>We therefore propose the following updates:</w:t>
      </w:r>
    </w:p>
    <w:p w14:paraId="02DADC0B" w14:textId="77777777" w:rsidR="0067545E" w:rsidRDefault="0067545E" w:rsidP="00E43D89">
      <w:pPr>
        <w:spacing w:after="0"/>
        <w:jc w:val="both"/>
        <w:rPr>
          <w:color w:val="000000"/>
        </w:rPr>
      </w:pPr>
    </w:p>
    <w:p w14:paraId="372E1A6F" w14:textId="0BE9AE30" w:rsidR="005000F7" w:rsidRDefault="005000F7" w:rsidP="005000F7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3CA21BC5" w14:textId="6474B65C" w:rsidR="00314171" w:rsidRDefault="00314171" w:rsidP="00314171">
      <w:r>
        <w:rPr>
          <w:rFonts w:eastAsia="MS Mincho"/>
          <w:lang w:eastAsia="ja-JP"/>
        </w:rPr>
        <w:lastRenderedPageBreak/>
        <w:t xml:space="preserve">A </w:t>
      </w:r>
      <w:r>
        <w:t xml:space="preserve">UE can be configured for each DL BWP of a </w:t>
      </w:r>
      <w:proofErr w:type="spellStart"/>
      <w:r>
        <w:t>SpCell</w:t>
      </w:r>
      <w:proofErr w:type="spellEnd"/>
      <w:r>
        <w:t xml:space="preserve"> [11, TS 38.321] with a set of resource indexes, through a corresponding set of </w:t>
      </w:r>
      <w:proofErr w:type="spellStart"/>
      <w:r>
        <w:rPr>
          <w:i/>
        </w:rPr>
        <w:t>RadioLinkMonitoringRS</w:t>
      </w:r>
      <w:proofErr w:type="spellEnd"/>
      <w:r>
        <w:t xml:space="preserve">, for radio link monitoring by </w:t>
      </w:r>
      <w:proofErr w:type="spellStart"/>
      <w:r>
        <w:rPr>
          <w:i/>
        </w:rPr>
        <w:t>failureDetectionResources</w:t>
      </w:r>
      <w:proofErr w:type="spellEnd"/>
      <w:r>
        <w:t xml:space="preserve">. The UE is provided either a CSI-RS resource configuration index, by </w:t>
      </w:r>
      <w:proofErr w:type="spellStart"/>
      <w:r>
        <w:rPr>
          <w:i/>
        </w:rPr>
        <w:t>csi</w:t>
      </w:r>
      <w:proofErr w:type="spellEnd"/>
      <w:r>
        <w:rPr>
          <w:i/>
        </w:rPr>
        <w:t>-RS-Index</w:t>
      </w:r>
      <w:r>
        <w:t xml:space="preserve">, or a SS/PBCH block index,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t xml:space="preserve">. The UE can be configured with up to </w:t>
      </w:r>
      <w:r>
        <w:rPr>
          <w:iCs/>
          <w:noProof/>
          <w:position w:val="-10"/>
        </w:rPr>
        <w:drawing>
          <wp:inline distT="0" distB="0" distL="0" distR="0" wp14:anchorId="584DF41C" wp14:editId="43105409">
            <wp:extent cx="463550" cy="184785"/>
            <wp:effectExtent l="0" t="0" r="0" b="571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i/>
        </w:rPr>
        <w:t>RadioLinkMonitoringRS</w:t>
      </w:r>
      <w:proofErr w:type="spellEnd"/>
      <w:r>
        <w:t xml:space="preserve"> for link recovery procedures, as described in Clause 6, and for radio link monitoring. From the </w:t>
      </w:r>
      <w:r>
        <w:rPr>
          <w:iCs/>
          <w:noProof/>
          <w:position w:val="-10"/>
        </w:rPr>
        <w:drawing>
          <wp:inline distT="0" distB="0" distL="0" distR="0" wp14:anchorId="419AB5C8" wp14:editId="34037C35">
            <wp:extent cx="46355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proofErr w:type="spellStart"/>
      <w:r>
        <w:rPr>
          <w:i/>
        </w:rPr>
        <w:t>RadioLinkMonitoringRS</w:t>
      </w:r>
      <w:proofErr w:type="spellEnd"/>
      <w:r>
        <w:t xml:space="preserve">, up to </w:t>
      </w:r>
      <w:r>
        <w:rPr>
          <w:iCs/>
          <w:noProof/>
          <w:position w:val="-10"/>
        </w:rPr>
        <w:drawing>
          <wp:inline distT="0" distB="0" distL="0" distR="0" wp14:anchorId="673C8ACD" wp14:editId="0EA0D6B9">
            <wp:extent cx="278765" cy="184785"/>
            <wp:effectExtent l="0" t="0" r="6985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i/>
        </w:rPr>
        <w:t>RadioLinkMonitoringRS</w:t>
      </w:r>
      <w:proofErr w:type="spellEnd"/>
      <w:r>
        <w:t xml:space="preserve"> can be used for radio link monitoring depending on as described in </w:t>
      </w:r>
      <w:r>
        <w:rPr>
          <w:iCs/>
        </w:rPr>
        <w:t>[</w:t>
      </w:r>
      <w:r>
        <w:t>9, TS 38.104</w:t>
      </w:r>
      <w:r>
        <w:rPr>
          <w:iCs/>
        </w:rPr>
        <w:t>]</w:t>
      </w:r>
      <w:r>
        <w:t xml:space="preserve">, and up to two </w:t>
      </w:r>
      <w:proofErr w:type="spellStart"/>
      <w:r>
        <w:rPr>
          <w:i/>
        </w:rPr>
        <w:t>RadioLinkMonitoringRS</w:t>
      </w:r>
      <w:proofErr w:type="spellEnd"/>
      <w:r>
        <w:t xml:space="preserve"> can be used for link recovery procedures. </w:t>
      </w:r>
    </w:p>
    <w:p w14:paraId="32101C93" w14:textId="77777777" w:rsidR="00314171" w:rsidRDefault="00314171" w:rsidP="00314171">
      <w:r>
        <w:t xml:space="preserve">For operation with shared spectrum channel access, when a UE is provided a SS/PBCH block index by </w:t>
      </w:r>
      <w:proofErr w:type="spellStart"/>
      <w:r>
        <w:rPr>
          <w:i/>
        </w:rPr>
        <w:t>ssb</w:t>
      </w:r>
      <w:proofErr w:type="spellEnd"/>
      <w:r>
        <w:rPr>
          <w:i/>
        </w:rPr>
        <w:t>-Index</w:t>
      </w:r>
      <w:r>
        <w:t xml:space="preserve">, the UE </w:t>
      </w:r>
      <w:r>
        <w:rPr>
          <w:lang w:eastAsia="ja-JP"/>
        </w:rPr>
        <w:t xml:space="preserve">is expected to perform </w:t>
      </w:r>
      <w:r>
        <w:t>radio link monitoring</w:t>
      </w:r>
      <w:r>
        <w:rPr>
          <w:lang w:eastAsia="ja-JP"/>
        </w:rPr>
        <w:t xml:space="preserve"> using SS/PBCH block(s) in the discovery burst transmission window as described in Clause 4.1.</w:t>
      </w:r>
    </w:p>
    <w:p w14:paraId="2F24FC3C" w14:textId="77777777" w:rsidR="00314171" w:rsidRDefault="00314171" w:rsidP="00314171">
      <w:r>
        <w:t xml:space="preserve">If the UE is not provided </w:t>
      </w:r>
      <w:proofErr w:type="spellStart"/>
      <w:r>
        <w:rPr>
          <w:i/>
        </w:rPr>
        <w:t>RadioLinkMonitoringRS</w:t>
      </w:r>
      <w:proofErr w:type="spellEnd"/>
      <w:r>
        <w:rPr>
          <w:iCs/>
        </w:rPr>
        <w:t xml:space="preserve"> and the UE is provided for PDCCH receptions TCI states that include one or more of a CSI-RS</w:t>
      </w:r>
    </w:p>
    <w:p w14:paraId="38ED528E" w14:textId="77777777" w:rsidR="00314171" w:rsidRDefault="00314171" w:rsidP="003141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lang w:val="en-US" w:eastAsia="ja-JP"/>
        </w:rPr>
        <w:t xml:space="preserve">UE uses for radio link monitoring the RS provided for the active TCI state for PDCCH </w:t>
      </w:r>
      <w:r>
        <w:rPr>
          <w:iCs/>
        </w:rPr>
        <w:t>reception</w:t>
      </w:r>
      <w:r>
        <w:rPr>
          <w:lang w:val="en-US" w:eastAsia="ja-JP"/>
        </w:rPr>
        <w:t xml:space="preserve"> if the active TCI state for PDCCH reception includes only one RS</w:t>
      </w:r>
    </w:p>
    <w:p w14:paraId="0384D361" w14:textId="77777777" w:rsidR="00314171" w:rsidRDefault="00314171" w:rsidP="003141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val="en-US" w:eastAsia="ja-JP"/>
        </w:rPr>
        <w:t xml:space="preserve">if the active TCI state for PDCCH reception includes two RS, </w:t>
      </w:r>
      <w:r>
        <w:rPr>
          <w:lang w:eastAsia="ja-JP"/>
        </w:rPr>
        <w:t xml:space="preserve">the </w:t>
      </w:r>
      <w:r>
        <w:rPr>
          <w:lang w:val="en-US" w:eastAsia="ja-JP"/>
        </w:rPr>
        <w:t>UE expects that one RS has QCL-</w:t>
      </w:r>
      <w:proofErr w:type="spellStart"/>
      <w:r>
        <w:rPr>
          <w:lang w:val="en-US" w:eastAsia="ja-JP"/>
        </w:rPr>
        <w:t>TypeD</w:t>
      </w:r>
      <w:proofErr w:type="spellEnd"/>
      <w:r>
        <w:rPr>
          <w:lang w:val="en-US" w:eastAsia="ja-JP"/>
        </w:rPr>
        <w:t xml:space="preserve"> </w:t>
      </w:r>
      <w:r>
        <w:t>[6, TS 38.214]</w:t>
      </w:r>
      <w:r>
        <w:rPr>
          <w:lang w:val="en-US"/>
        </w:rPr>
        <w:t xml:space="preserve"> </w:t>
      </w:r>
      <w:r>
        <w:rPr>
          <w:lang w:val="en-US" w:eastAsia="ja-JP"/>
        </w:rPr>
        <w:t>and the UE uses the RS with QCL-</w:t>
      </w:r>
      <w:proofErr w:type="spellStart"/>
      <w:r>
        <w:rPr>
          <w:lang w:val="en-US" w:eastAsia="ja-JP"/>
        </w:rPr>
        <w:t>TypeD</w:t>
      </w:r>
      <w:proofErr w:type="spellEnd"/>
      <w:r>
        <w:rPr>
          <w:lang w:val="en-US" w:eastAsia="ja-JP"/>
        </w:rPr>
        <w:t xml:space="preserve"> for radio link monitoring; the UE does not expect both RS to have QCL-</w:t>
      </w:r>
      <w:proofErr w:type="spellStart"/>
      <w:r>
        <w:rPr>
          <w:lang w:val="en-US" w:eastAsia="ja-JP"/>
        </w:rPr>
        <w:t>TypeD</w:t>
      </w:r>
      <w:proofErr w:type="spellEnd"/>
    </w:p>
    <w:p w14:paraId="19ADCFC9" w14:textId="77777777" w:rsidR="00314171" w:rsidRDefault="00314171" w:rsidP="003141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rPr>
          <w:lang w:val="en-US" w:eastAsia="ja-JP"/>
        </w:rPr>
        <w:t>UE is not required to use for radio link monitoring an aperiodic or semi-persistent RS</w:t>
      </w:r>
    </w:p>
    <w:p w14:paraId="3C09178E" w14:textId="69D37C30" w:rsidR="00314171" w:rsidRDefault="00314171" w:rsidP="00314171">
      <w:pPr>
        <w:pStyle w:val="B1"/>
        <w:rPr>
          <w:lang w:val="x-none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w:del w:id="60" w:author="Robert, Michel (Nokia - FR/Paris-Saclay)" w:date="2020-02-11T14:47:00Z">
        <w:r w:rsidDel="00314171">
          <w:rPr>
            <w:iCs/>
            <w:noProof/>
            <w:position w:val="-10"/>
          </w:rPr>
          <w:drawing>
            <wp:inline distT="0" distB="0" distL="0" distR="0" wp14:anchorId="18A5CFD0" wp14:editId="71503731">
              <wp:extent cx="433705" cy="184785"/>
              <wp:effectExtent l="0" t="0" r="4445" b="5715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5"/>
                      <pic:cNvPicPr>
                        <a:picLocks noChangeAspect="1" noChangeArrowheads="1"/>
                      </pic:cNvPicPr>
                    </pic:nvPicPr>
                    <pic:blipFill>
                      <a:blip r:embed="rId6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370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61" w:author="Robert, Michel (Nokia - FR/Paris-Saclay)" w:date="2020-02-11T14:46:00Z">
                <w:rPr>
                  <w:rFonts w:ascii="Cambria Math" w:hAnsi="Cambria Math"/>
                  <w:i/>
                  <w:lang w:val="x-none"/>
                </w:rPr>
              </w:ins>
            </m:ctrlPr>
          </m:sSubPr>
          <m:e>
            <m:bar>
              <m:barPr>
                <m:pos m:val="top"/>
                <m:ctrlPr>
                  <w:ins w:id="62" w:author="Robert, Michel (Nokia - FR/Paris-Saclay)" w:date="2020-02-11T14:46:00Z">
                    <w:rPr>
                      <w:rFonts w:ascii="Cambria Math" w:hAnsi="Cambria Math"/>
                      <w:i/>
                      <w:lang w:val="x-none"/>
                    </w:rPr>
                  </w:ins>
                </m:ctrlPr>
              </m:barPr>
              <m:e>
                <m:r>
                  <w:ins w:id="63" w:author="Robert, Michel (Nokia - FR/Paris-Saclay)" w:date="2020-02-11T14:46:00Z">
                    <w:rPr>
                      <w:rFonts w:ascii="Cambria Math"/>
                    </w:rPr>
                    <m:t>L</m:t>
                  </w:ins>
                </m:r>
              </m:e>
            </m:bar>
          </m:e>
          <m:sub>
            <m:r>
              <w:ins w:id="64" w:author="Robert, Michel (Nokia - FR/Paris-Saclay)" w:date="2020-02-11T14:46:00Z">
                <w:rPr>
                  <w:rFonts w:ascii="Cambria Math"/>
                </w:rPr>
                <m:t>max</m:t>
              </w:ins>
            </m:r>
          </m:sub>
        </m:sSub>
        <m:r>
          <w:ins w:id="65" w:author="Robert, Michel (Nokia - FR/Paris-Saclay)" w:date="2020-02-11T14:46:00Z">
            <w:rPr>
              <w:rFonts w:ascii="Cambria Math"/>
            </w:rPr>
            <m:t>=4</m:t>
          </w:ins>
        </m:r>
      </m:oMath>
      <w:r>
        <w:rPr>
          <w:lang w:eastAsia="ja-JP"/>
        </w:rPr>
        <w:t xml:space="preserve">, the </w:t>
      </w:r>
      <w:r>
        <w:t>UE selects the</w:t>
      </w:r>
      <w:r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2C222346" wp14:editId="738B9021">
            <wp:extent cx="278765" cy="184785"/>
            <wp:effectExtent l="0" t="0" r="6985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RS provided for active TCI states for PDCCH reception</w:t>
      </w:r>
      <w:r>
        <w:rPr>
          <w:lang w:val="en-US"/>
        </w:rPr>
        <w:t>s</w:t>
      </w:r>
      <w:r>
        <w:t xml:space="preserve"> in</w:t>
      </w:r>
      <w:r>
        <w:rPr>
          <w:iCs/>
          <w:lang w:val="en-US"/>
        </w:rPr>
        <w:t xml:space="preserve"> </w:t>
      </w:r>
      <w:r>
        <w:rPr>
          <w:lang w:val="en-US" w:eastAsia="ja-JP"/>
        </w:rPr>
        <w:t>CORESET</w:t>
      </w:r>
      <w:r>
        <w:rPr>
          <w:lang w:eastAsia="ja-JP"/>
        </w:rPr>
        <w:t>s associated with the</w:t>
      </w:r>
      <w:r>
        <w:rPr>
          <w:iCs/>
          <w:lang w:val="en-US"/>
        </w:rPr>
        <w:t xml:space="preserve"> </w:t>
      </w:r>
      <w:r>
        <w:rPr>
          <w:lang w:eastAsia="ja-JP"/>
        </w:rPr>
        <w:t>search space</w:t>
      </w:r>
      <w:r>
        <w:rPr>
          <w:lang w:val="en-US" w:eastAsia="ja-JP"/>
        </w:rPr>
        <w:t xml:space="preserve"> set</w:t>
      </w:r>
      <w:r>
        <w:rPr>
          <w:lang w:eastAsia="ja-JP"/>
        </w:rPr>
        <w:t xml:space="preserve">s in an order from the shortest monitoring </w:t>
      </w:r>
      <w:proofErr w:type="spellStart"/>
      <w:r>
        <w:rPr>
          <w:lang w:eastAsia="ja-JP"/>
        </w:rPr>
        <w:t>periodicit</w:t>
      </w:r>
      <w:proofErr w:type="spellEnd"/>
      <w:r>
        <w:rPr>
          <w:lang w:val="en-US" w:eastAsia="ja-JP"/>
        </w:rPr>
        <w:t>y</w:t>
      </w:r>
      <w:r>
        <w:rPr>
          <w:lang w:eastAsia="ja-JP"/>
        </w:rPr>
        <w:t xml:space="preserve">. If more than one </w:t>
      </w:r>
      <w:r>
        <w:rPr>
          <w:lang w:val="en-US" w:eastAsia="ja-JP"/>
        </w:rPr>
        <w:t xml:space="preserve">CORESETs </w:t>
      </w:r>
      <w:r>
        <w:rPr>
          <w:lang w:eastAsia="ja-JP"/>
        </w:rPr>
        <w:t xml:space="preserve">are associated with search space </w:t>
      </w:r>
      <w:r>
        <w:rPr>
          <w:lang w:val="en-US" w:eastAsia="ja-JP"/>
        </w:rPr>
        <w:t xml:space="preserve">sets </w:t>
      </w:r>
      <w:r>
        <w:rPr>
          <w:lang w:eastAsia="ja-JP"/>
        </w:rPr>
        <w:t xml:space="preserve">having same </w:t>
      </w:r>
      <w:r>
        <w:rPr>
          <w:lang w:val="en-US" w:eastAsia="ja-JP"/>
        </w:rPr>
        <w:t xml:space="preserve">monitoring </w:t>
      </w:r>
      <w:r>
        <w:rPr>
          <w:lang w:eastAsia="ja-JP"/>
        </w:rPr>
        <w:t xml:space="preserve">periodicity, the UE </w:t>
      </w:r>
      <w:r>
        <w:rPr>
          <w:lang w:val="en-US" w:eastAsia="ja-JP"/>
        </w:rPr>
        <w:t>determines the order of</w:t>
      </w:r>
      <w:r>
        <w:rPr>
          <w:lang w:eastAsia="ja-JP"/>
        </w:rPr>
        <w:t xml:space="preserve"> the CORESET </w:t>
      </w:r>
      <w:r>
        <w:rPr>
          <w:lang w:val="en-US" w:eastAsia="ja-JP"/>
        </w:rPr>
        <w:t>from</w:t>
      </w:r>
      <w:r>
        <w:rPr>
          <w:lang w:eastAsia="ja-JP"/>
        </w:rPr>
        <w:t xml:space="preserve"> the highest</w:t>
      </w:r>
      <w:r>
        <w:rPr>
          <w:lang w:val="en-US" w:eastAsia="ja-JP"/>
        </w:rPr>
        <w:t xml:space="preserve"> CORESET index as described in Clause 10.1</w:t>
      </w:r>
      <w:r>
        <w:rPr>
          <w:lang w:eastAsia="ja-JP"/>
        </w:rPr>
        <w:t>.</w:t>
      </w:r>
    </w:p>
    <w:p w14:paraId="43D96BA4" w14:textId="502A242F" w:rsidR="00314171" w:rsidRDefault="00314171" w:rsidP="00314171">
      <w:r>
        <w:t xml:space="preserve">A UE does not expect to use more than </w:t>
      </w:r>
      <w:r>
        <w:rPr>
          <w:iCs/>
          <w:noProof/>
          <w:position w:val="-10"/>
        </w:rPr>
        <w:drawing>
          <wp:inline distT="0" distB="0" distL="0" distR="0" wp14:anchorId="34AFFD90" wp14:editId="1B05FF91">
            <wp:extent cx="278765" cy="184785"/>
            <wp:effectExtent l="0" t="0" r="6985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rPr>
          <w:i/>
        </w:rPr>
        <w:t>RadioLinkMonitoringRS</w:t>
      </w:r>
      <w:proofErr w:type="spellEnd"/>
      <w:r>
        <w:t xml:space="preserve"> for radio link monitoring when the UE is not provided </w:t>
      </w:r>
      <w:proofErr w:type="spellStart"/>
      <w:r>
        <w:rPr>
          <w:i/>
        </w:rPr>
        <w:t>RadioLinkMonitoringRS</w:t>
      </w:r>
      <w:proofErr w:type="spellEnd"/>
      <w:r>
        <w:t>.</w:t>
      </w:r>
    </w:p>
    <w:p w14:paraId="0703503E" w14:textId="3DDF320C" w:rsidR="00314171" w:rsidRDefault="00314171" w:rsidP="00314171">
      <w:r>
        <w:t xml:space="preserve">Values of </w:t>
      </w:r>
      <w:r>
        <w:rPr>
          <w:iCs/>
          <w:noProof/>
          <w:position w:val="-10"/>
        </w:rPr>
        <w:drawing>
          <wp:inline distT="0" distB="0" distL="0" distR="0" wp14:anchorId="5E9F3B94" wp14:editId="1466D7B3">
            <wp:extent cx="463550" cy="184785"/>
            <wp:effectExtent l="0" t="0" r="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iCs/>
          <w:noProof/>
          <w:position w:val="-10"/>
        </w:rPr>
        <w:drawing>
          <wp:inline distT="0" distB="0" distL="0" distR="0" wp14:anchorId="1DBD746F" wp14:editId="09DBBF33">
            <wp:extent cx="278765" cy="184785"/>
            <wp:effectExtent l="0" t="0" r="6985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different values of </w:t>
      </w:r>
      <w:del w:id="66" w:author="Robert, Michel (Nokia - FR/Paris-Saclay)" w:date="2020-02-11T14:49:00Z">
        <w:r w:rsidDel="00314171">
          <w:rPr>
            <w:iCs/>
            <w:noProof/>
            <w:position w:val="-10"/>
          </w:rPr>
          <w:drawing>
            <wp:inline distT="0" distB="0" distL="0" distR="0" wp14:anchorId="08288DBC" wp14:editId="368FC1D0">
              <wp:extent cx="278765" cy="184785"/>
              <wp:effectExtent l="0" t="0" r="6985" b="571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0"/>
                      <pic:cNvPicPr>
                        <a:picLocks noChangeAspect="1" noChangeArrowheads="1"/>
                      </pic:cNvPicPr>
                    </pic:nvPicPr>
                    <pic:blipFill>
                      <a:blip r:embed="rId7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76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67" w:author="Robert, Michel (Nokia - FR/Paris-Saclay)" w:date="2020-02-11T14:49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68" w:author="Robert, Michel (Nokia - FR/Paris-Saclay)" w:date="2020-02-11T14:49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69" w:author="Robert, Michel (Nokia - FR/Paris-Saclay)" w:date="2020-02-11T14:49:00Z">
                    <w:rPr>
                      <w:rFonts w:ascii="Cambria Math" w:hAnsi="Cambria Math"/>
                    </w:rPr>
                    <m:t>L</m:t>
                  </w:ins>
                </m:r>
              </m:e>
            </m:acc>
          </m:e>
          <m:sub>
            <m:r>
              <w:ins w:id="70" w:author="Robert, Michel (Nokia - FR/Paris-Saclay)" w:date="2020-02-11T14:49:00Z">
                <m:rPr>
                  <m:nor/>
                </m:rPr>
                <w:rPr>
                  <w:rFonts w:ascii="Cambria Math" w:hAnsi="Cambria Math"/>
                </w:rPr>
                <m:t>max</m:t>
              </w:ins>
            </m:r>
          </m:sub>
        </m:sSub>
      </m:oMath>
      <w:r>
        <w:t xml:space="preserve"> are given in Table 5-1. </w:t>
      </w:r>
    </w:p>
    <w:p w14:paraId="252A0FF3" w14:textId="096834F1" w:rsidR="00314171" w:rsidRDefault="00314171" w:rsidP="00314171">
      <w:pPr>
        <w:pStyle w:val="TH"/>
      </w:pPr>
      <w:r>
        <w:t xml:space="preserve">Table 5-1: </w:t>
      </w:r>
      <w:r>
        <w:rPr>
          <w:iCs/>
          <w:noProof/>
          <w:position w:val="-10"/>
        </w:rPr>
        <w:drawing>
          <wp:inline distT="0" distB="0" distL="0" distR="0" wp14:anchorId="16D21CBF" wp14:editId="61992C44">
            <wp:extent cx="463550" cy="184785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iCs/>
          <w:noProof/>
          <w:position w:val="-10"/>
        </w:rPr>
        <w:drawing>
          <wp:inline distT="0" distB="0" distL="0" distR="0" wp14:anchorId="15A58EC0" wp14:editId="3AB63529">
            <wp:extent cx="278765" cy="184785"/>
            <wp:effectExtent l="0" t="0" r="6985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a function of </w:t>
      </w:r>
      <w:r>
        <w:rPr>
          <w:iCs/>
        </w:rPr>
        <w:t xml:space="preserve">maximum number </w:t>
      </w:r>
      <w:del w:id="71" w:author="Robert, Michel (Nokia - FR/Paris-Saclay)" w:date="2020-02-11T14:49:00Z">
        <w:r w:rsidDel="00314171">
          <w:rPr>
            <w:iCs/>
            <w:noProof/>
            <w:position w:val="-10"/>
          </w:rPr>
          <w:drawing>
            <wp:inline distT="0" distB="0" distL="0" distR="0" wp14:anchorId="0B621A8B" wp14:editId="7DC3BB51">
              <wp:extent cx="278765" cy="184785"/>
              <wp:effectExtent l="0" t="0" r="6985" b="5715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3"/>
                      <pic:cNvPicPr>
                        <a:picLocks noChangeAspect="1" noChangeArrowheads="1"/>
                      </pic:cNvPicPr>
                    </pic:nvPicPr>
                    <pic:blipFill>
                      <a:blip r:embed="rId7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8765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sSub>
          <m:sSubPr>
            <m:ctrlPr>
              <w:ins w:id="72" w:author="Robert, Michel (Nokia - FR/Paris-Saclay)" w:date="2020-02-11T14:49:0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̅"/>
                <m:ctrlPr>
                  <w:ins w:id="73" w:author="Robert, Michel (Nokia - FR/Paris-Saclay)" w:date="2020-02-11T14:49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74" w:author="Robert, Michel (Nokia - FR/Paris-Saclay)" w:date="2020-02-11T14:49:00Z"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w:ins>
                </m:r>
              </m:e>
            </m:acc>
          </m:e>
          <m:sub>
            <m:r>
              <w:ins w:id="75" w:author="Robert, Michel (Nokia - FR/Paris-Saclay)" w:date="2020-02-11T14:49:00Z">
                <m:rPr>
                  <m:nor/>
                </m:rPr>
                <w:rPr>
                  <w:rFonts w:ascii="Cambria Math" w:hAnsi="Cambria Math"/>
                </w:rPr>
                <m:t>max</m:t>
              </w:ins>
            </m:r>
          </m:sub>
        </m:sSub>
      </m:oMath>
      <w:r>
        <w:rPr>
          <w:iCs/>
        </w:rPr>
        <w:t xml:space="preserve"> of SS/PBCH blocks per half frame</w:t>
      </w:r>
    </w:p>
    <w:tbl>
      <w:tblPr>
        <w:tblW w:w="7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5"/>
        <w:gridCol w:w="2250"/>
        <w:gridCol w:w="2250"/>
      </w:tblGrid>
      <w:tr w:rsidR="00314171" w14:paraId="4FA19C4B" w14:textId="77777777" w:rsidTr="00314171">
        <w:trPr>
          <w:trHeight w:val="289"/>
          <w:jc w:val="center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B2A44F" w14:textId="17CE9410" w:rsidR="00314171" w:rsidRDefault="00314171">
            <w:pPr>
              <w:pStyle w:val="TAH"/>
              <w:rPr>
                <w:i/>
              </w:rPr>
            </w:pPr>
            <w:del w:id="76" w:author="Robert, Michel (Nokia - FR/Paris-Saclay)" w:date="2020-02-11T14:50:00Z">
              <w:r w:rsidDel="00314171">
                <w:rPr>
                  <w:iCs/>
                  <w:noProof/>
                  <w:position w:val="-10"/>
                </w:rPr>
                <w:drawing>
                  <wp:inline distT="0" distB="0" distL="0" distR="0" wp14:anchorId="4DA10237" wp14:editId="6B12DF29">
                    <wp:extent cx="278765" cy="184785"/>
                    <wp:effectExtent l="0" t="0" r="6985" b="5715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8765" cy="1847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sSub>
                <m:sSubPr>
                  <m:ctrlPr>
                    <w:ins w:id="77" w:author="Robert, Michel (Nokia - FR/Paris-Saclay)" w:date="2020-02-11T14:5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acc>
                    <m:accPr>
                      <m:chr m:val="̅"/>
                      <m:ctrlPr>
                        <w:ins w:id="78" w:author="Robert, Michel (Nokia - FR/Paris-Saclay)" w:date="2020-02-11T14:5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79" w:author="Robert, Michel (Nokia - FR/Paris-Saclay)" w:date="2020-02-11T14:50:00Z"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w:ins>
                      </m:r>
                    </m:e>
                  </m:acc>
                </m:e>
                <m:sub>
                  <m:r>
                    <w:ins w:id="80" w:author="Robert, Michel (Nokia - FR/Paris-Saclay)" w:date="2020-02-11T14:50:00Z">
                      <m:rPr>
                        <m:nor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oMath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564C08" w14:textId="14EA9FD7" w:rsidR="00314171" w:rsidRDefault="00314171">
            <w:pPr>
              <w:pStyle w:val="TAH"/>
              <w:rPr>
                <w:i/>
                <w:szCs w:val="18"/>
              </w:rPr>
            </w:pPr>
            <w:r>
              <w:rPr>
                <w:iCs/>
                <w:noProof/>
                <w:position w:val="-10"/>
              </w:rPr>
              <w:drawing>
                <wp:inline distT="0" distB="0" distL="0" distR="0" wp14:anchorId="34DEC8E7" wp14:editId="41527F4E">
                  <wp:extent cx="463550" cy="184785"/>
                  <wp:effectExtent l="0" t="0" r="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AFA6DF" w14:textId="3F5D57F9" w:rsidR="00314171" w:rsidRDefault="00314171">
            <w:pPr>
              <w:pStyle w:val="TAH"/>
              <w:rPr>
                <w:i/>
                <w:szCs w:val="18"/>
              </w:rPr>
            </w:pPr>
            <w:r>
              <w:rPr>
                <w:iCs/>
                <w:noProof/>
                <w:position w:val="-10"/>
              </w:rPr>
              <w:drawing>
                <wp:inline distT="0" distB="0" distL="0" distR="0" wp14:anchorId="61CE2659" wp14:editId="44244AFB">
                  <wp:extent cx="278765" cy="184785"/>
                  <wp:effectExtent l="0" t="0" r="6985" b="571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8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171" w14:paraId="20BCE92C" w14:textId="77777777" w:rsidTr="00314171">
        <w:trPr>
          <w:trHeight w:hRule="exact" w:val="317"/>
          <w:jc w:val="center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B693" w14:textId="77777777" w:rsidR="00314171" w:rsidRDefault="00314171">
            <w:pPr>
              <w:pStyle w:val="TAC"/>
            </w:pPr>
            <w: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EA43" w14:textId="77777777" w:rsidR="00314171" w:rsidRDefault="00314171">
            <w:pPr>
              <w:pStyle w:val="TAC"/>
            </w:pPr>
            <w: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E369" w14:textId="77777777" w:rsidR="00314171" w:rsidRDefault="00314171">
            <w:pPr>
              <w:pStyle w:val="TAC"/>
            </w:pPr>
            <w:r>
              <w:t>2</w:t>
            </w:r>
          </w:p>
        </w:tc>
      </w:tr>
      <w:tr w:rsidR="00314171" w14:paraId="7CE2950E" w14:textId="77777777" w:rsidTr="00314171">
        <w:trPr>
          <w:trHeight w:hRule="exact" w:val="317"/>
          <w:jc w:val="center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EF0B" w14:textId="424AB712" w:rsidR="00314171" w:rsidRDefault="00314171">
            <w:pPr>
              <w:pStyle w:val="TAC"/>
            </w:pPr>
            <w:r>
              <w:t>8</w:t>
            </w:r>
            <w:ins w:id="81" w:author="Robert, Michel (Nokia - FR/Paris-Saclay)" w:date="2020-02-11T14:50:00Z">
              <w:r>
                <w:t>, 10, 20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2162" w14:textId="77777777" w:rsidR="00314171" w:rsidRDefault="00314171">
            <w:pPr>
              <w:pStyle w:val="TAC"/>
            </w:pPr>
            <w: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82C6" w14:textId="77777777" w:rsidR="00314171" w:rsidRDefault="00314171">
            <w:pPr>
              <w:pStyle w:val="TAC"/>
            </w:pPr>
            <w:r>
              <w:t>4</w:t>
            </w:r>
          </w:p>
        </w:tc>
      </w:tr>
      <w:tr w:rsidR="00314171" w14:paraId="619B9933" w14:textId="77777777" w:rsidTr="00314171">
        <w:trPr>
          <w:trHeight w:hRule="exact" w:val="317"/>
          <w:jc w:val="center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43F5" w14:textId="77777777" w:rsidR="00314171" w:rsidRDefault="00314171">
            <w:pPr>
              <w:pStyle w:val="TAC"/>
            </w:pPr>
            <w: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C9DF" w14:textId="77777777" w:rsidR="00314171" w:rsidRDefault="00314171">
            <w:pPr>
              <w:pStyle w:val="TAC"/>
            </w:pPr>
            <w: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4EDF" w14:textId="77777777" w:rsidR="00314171" w:rsidRDefault="00314171">
            <w:pPr>
              <w:pStyle w:val="TAC"/>
            </w:pPr>
            <w:r>
              <w:t>8</w:t>
            </w:r>
          </w:p>
        </w:tc>
      </w:tr>
    </w:tbl>
    <w:p w14:paraId="1ECC2E52" w14:textId="77777777" w:rsidR="005000F7" w:rsidRDefault="005000F7" w:rsidP="005000F7">
      <w:pPr>
        <w:rPr>
          <w:b/>
          <w:iCs/>
          <w:lang w:val="en-US"/>
        </w:rPr>
      </w:pPr>
    </w:p>
    <w:p w14:paraId="7EB8D9B4" w14:textId="77777777" w:rsidR="005000F7" w:rsidRPr="00A73341" w:rsidRDefault="005000F7" w:rsidP="005000F7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274FB060" w14:textId="058D72D3" w:rsidR="005000F7" w:rsidRPr="00DF3C26" w:rsidRDefault="00314171" w:rsidP="00DF3C26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4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>To include the</w:t>
      </w:r>
      <w:r w:rsidR="00DF3C26">
        <w:rPr>
          <w:i/>
          <w:iCs/>
          <w:color w:val="000000" w:themeColor="text1"/>
          <w:lang w:val="en-US"/>
        </w:rPr>
        <w:t xml:space="preserve"> chapter 4.1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updates for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TS 38.213</w:t>
      </w:r>
      <w:r w:rsidR="00DF3C26">
        <w:rPr>
          <w:i/>
          <w:iCs/>
          <w:color w:val="000000" w:themeColor="text1"/>
          <w:lang w:val="en-US"/>
        </w:rPr>
        <w:t xml:space="preserve"> subclause 5</w:t>
      </w:r>
      <w:r>
        <w:rPr>
          <w:i/>
          <w:iCs/>
          <w:color w:val="000000" w:themeColor="text1"/>
          <w:lang w:val="en-US"/>
        </w:rPr>
        <w:t xml:space="preserve"> within a related CR</w:t>
      </w:r>
      <w:r>
        <w:rPr>
          <w:i/>
          <w:iCs/>
          <w:color w:val="000000" w:themeColor="text1"/>
        </w:rPr>
        <w:t>.</w:t>
      </w:r>
    </w:p>
    <w:p w14:paraId="150FE536" w14:textId="0E9F771A" w:rsidR="00E43D89" w:rsidRPr="00E43D89" w:rsidRDefault="00E43D89" w:rsidP="00E43D89">
      <w:pPr>
        <w:pStyle w:val="Heading1"/>
        <w:rPr>
          <w:rFonts w:cs="Arial"/>
        </w:rPr>
      </w:pPr>
      <w:r w:rsidRPr="00E43D89">
        <w:rPr>
          <w:rFonts w:cs="Arial"/>
          <w:color w:val="000000"/>
        </w:rPr>
        <w:t xml:space="preserve">5. </w:t>
      </w:r>
      <w:r w:rsidRPr="00E43D89">
        <w:rPr>
          <w:rFonts w:cs="Arial"/>
        </w:rPr>
        <w:t>Miscellaneous</w:t>
      </w:r>
      <w:r w:rsidR="00B1084B">
        <w:rPr>
          <w:rFonts w:cs="Arial"/>
        </w:rPr>
        <w:t xml:space="preserve"> editorial updates</w:t>
      </w:r>
    </w:p>
    <w:p w14:paraId="6C36A802" w14:textId="583B91FF" w:rsidR="00363BEA" w:rsidRDefault="00363BEA" w:rsidP="00363BEA">
      <w:pPr>
        <w:pStyle w:val="Heading2"/>
        <w:ind w:left="0" w:firstLine="0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  <w:lang w:val="en-US"/>
        </w:rPr>
        <w:t>5</w:t>
      </w:r>
      <w:r w:rsidRPr="003E6328">
        <w:rPr>
          <w:rFonts w:ascii="Times New Roman" w:hAnsi="Times New Roman"/>
          <w:szCs w:val="32"/>
          <w:lang w:val="en-US"/>
        </w:rPr>
        <w:t>.</w:t>
      </w:r>
      <w:r>
        <w:rPr>
          <w:rFonts w:ascii="Times New Roman" w:hAnsi="Times New Roman"/>
          <w:szCs w:val="32"/>
          <w:lang w:val="en-US"/>
        </w:rPr>
        <w:t>1</w:t>
      </w:r>
      <w:r w:rsidRPr="003E6328">
        <w:rPr>
          <w:rFonts w:ascii="Times New Roman" w:hAnsi="Times New Roman"/>
          <w:szCs w:val="32"/>
          <w:lang w:val="en-US"/>
        </w:rPr>
        <w:t xml:space="preserve"> </w:t>
      </w:r>
      <w:r>
        <w:rPr>
          <w:rFonts w:ascii="Times New Roman" w:hAnsi="Times New Roman"/>
          <w:szCs w:val="32"/>
          <w:lang w:val="en-US"/>
        </w:rPr>
        <w:t>TS 38.211</w:t>
      </w:r>
    </w:p>
    <w:p w14:paraId="6A341D75" w14:textId="71323668" w:rsidR="00363BEA" w:rsidRDefault="00363BEA" w:rsidP="00363BEA">
      <w:pPr>
        <w:rPr>
          <w:iCs/>
          <w:lang w:val="en-US"/>
        </w:rPr>
      </w:pPr>
      <w:r>
        <w:rPr>
          <w:iCs/>
          <w:lang w:val="en-US"/>
        </w:rPr>
        <w:t xml:space="preserve">Within [4] subclause 7.4.1.4.1 one typo </w:t>
      </w:r>
      <w:r w:rsidR="00B1084B">
        <w:rPr>
          <w:iCs/>
          <w:lang w:val="en-US"/>
        </w:rPr>
        <w:t>should</w:t>
      </w:r>
      <w:r>
        <w:rPr>
          <w:iCs/>
          <w:lang w:val="en-US"/>
        </w:rPr>
        <w:t xml:space="preserve"> be corrected as follows:</w:t>
      </w:r>
    </w:p>
    <w:p w14:paraId="0BBFBC9A" w14:textId="77777777" w:rsidR="00363BEA" w:rsidRPr="00A73341" w:rsidRDefault="00363BEA" w:rsidP="00363BEA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5A472754" w14:textId="524283CC" w:rsidR="00363BEA" w:rsidRDefault="00363BEA" w:rsidP="00363BEA">
      <w: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being the maximum number of</w:t>
      </w:r>
      <w:del w:id="82" w:author="Robert, Michel (Nokia - FR/Paris-Saclay)" w:date="2020-01-24T17:49:00Z">
        <w:r w:rsidDel="00363BEA">
          <w:delText xml:space="preserve"> candidate SS/PBCH</w:delText>
        </w:r>
      </w:del>
      <w:r>
        <w:t xml:space="preserve"> candidate SS/PBCH blocks in a half frame, as described in [5, TS 38.213].</w:t>
      </w:r>
    </w:p>
    <w:p w14:paraId="5CC70C9D" w14:textId="026DA577" w:rsidR="00363BEA" w:rsidRPr="00363BEA" w:rsidRDefault="00363BEA" w:rsidP="00363BEA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5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>To include the</w:t>
      </w:r>
      <w:r w:rsidR="00B569FA">
        <w:rPr>
          <w:i/>
          <w:iCs/>
          <w:color w:val="000000" w:themeColor="text1"/>
          <w:lang w:val="en-US"/>
        </w:rPr>
        <w:t xml:space="preserve"> chapter 5.1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editorial correction for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TS 38.211</w:t>
      </w:r>
      <w:r>
        <w:rPr>
          <w:i/>
          <w:iCs/>
          <w:color w:val="000000" w:themeColor="text1"/>
          <w:lang w:val="en-US"/>
        </w:rPr>
        <w:t xml:space="preserve"> subclause 7.4.1.4.1 within a related CR</w:t>
      </w:r>
      <w:r>
        <w:rPr>
          <w:i/>
          <w:iCs/>
          <w:color w:val="000000" w:themeColor="text1"/>
        </w:rPr>
        <w:t>.</w:t>
      </w:r>
    </w:p>
    <w:p w14:paraId="31A6FB6D" w14:textId="5D3D771A" w:rsidR="00D46360" w:rsidRDefault="00D46360" w:rsidP="00D46360">
      <w:pPr>
        <w:pStyle w:val="Heading2"/>
        <w:ind w:left="0" w:firstLine="0"/>
        <w:rPr>
          <w:rFonts w:ascii="Times New Roman" w:hAnsi="Times New Roman"/>
          <w:szCs w:val="32"/>
          <w:lang w:val="en-US"/>
        </w:rPr>
      </w:pPr>
      <w:r>
        <w:rPr>
          <w:rFonts w:ascii="Times New Roman" w:hAnsi="Times New Roman"/>
          <w:szCs w:val="32"/>
          <w:lang w:val="en-US"/>
        </w:rPr>
        <w:lastRenderedPageBreak/>
        <w:t>5</w:t>
      </w:r>
      <w:r w:rsidRPr="003E6328">
        <w:rPr>
          <w:rFonts w:ascii="Times New Roman" w:hAnsi="Times New Roman"/>
          <w:szCs w:val="32"/>
          <w:lang w:val="en-US"/>
        </w:rPr>
        <w:t>.</w:t>
      </w:r>
      <w:r>
        <w:rPr>
          <w:rFonts w:ascii="Times New Roman" w:hAnsi="Times New Roman"/>
          <w:szCs w:val="32"/>
          <w:lang w:val="en-US"/>
        </w:rPr>
        <w:t>2</w:t>
      </w:r>
      <w:r w:rsidRPr="003E6328">
        <w:rPr>
          <w:rFonts w:ascii="Times New Roman" w:hAnsi="Times New Roman"/>
          <w:szCs w:val="32"/>
          <w:lang w:val="en-US"/>
        </w:rPr>
        <w:t xml:space="preserve"> </w:t>
      </w:r>
      <w:r>
        <w:rPr>
          <w:rFonts w:ascii="Times New Roman" w:hAnsi="Times New Roman"/>
          <w:szCs w:val="32"/>
          <w:lang w:val="en-US"/>
        </w:rPr>
        <w:t>TS 38.212</w:t>
      </w:r>
    </w:p>
    <w:p w14:paraId="1A0F0261" w14:textId="3322694D" w:rsidR="00D46360" w:rsidRDefault="00D46360" w:rsidP="00D46360">
      <w:pPr>
        <w:rPr>
          <w:lang w:val="en-US"/>
        </w:rPr>
      </w:pPr>
      <w:r>
        <w:rPr>
          <w:lang w:val="en-US"/>
        </w:rPr>
        <w:t>Within [5] subclause 7.1.1 there are too many redundant references to the</w:t>
      </w:r>
      <w:r w:rsidRPr="002625EB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 w:rsidRPr="002625EB">
        <w:t xml:space="preserve"> </w:t>
      </w:r>
      <w:r>
        <w:rPr>
          <w:lang w:val="en-US"/>
        </w:rPr>
        <w:t>definition</w:t>
      </w:r>
      <w:r w:rsidR="0050246B">
        <w:rPr>
          <w:lang w:val="en-US"/>
        </w:rPr>
        <w:t xml:space="preserve"> and one instance of “</w:t>
      </w:r>
      <w:r w:rsidR="0050246B" w:rsidRPr="001635DA">
        <w:t>SS/PBCH block</w:t>
      </w:r>
      <w:r w:rsidR="0050246B">
        <w:t xml:space="preserve"> index</w:t>
      </w:r>
      <w:r w:rsidR="0050246B">
        <w:rPr>
          <w:lang w:val="en-US"/>
        </w:rPr>
        <w:t xml:space="preserve">” should be replaced by “candidate </w:t>
      </w:r>
      <w:r w:rsidR="0050246B" w:rsidRPr="001635DA">
        <w:t>SS/PBCH block</w:t>
      </w:r>
      <w:r w:rsidR="0050246B">
        <w:t xml:space="preserve"> index</w:t>
      </w:r>
      <w:r w:rsidR="0050246B">
        <w:rPr>
          <w:lang w:val="en-US"/>
        </w:rPr>
        <w:t>”</w:t>
      </w:r>
      <w:r>
        <w:rPr>
          <w:lang w:val="en-US"/>
        </w:rPr>
        <w:t xml:space="preserve">. We therefore propose the following editorial </w:t>
      </w:r>
      <w:r w:rsidR="000B3D85">
        <w:rPr>
          <w:lang w:val="en-US"/>
        </w:rPr>
        <w:t>correction</w:t>
      </w:r>
      <w:r>
        <w:rPr>
          <w:lang w:val="en-US"/>
        </w:rPr>
        <w:t>s:</w:t>
      </w:r>
    </w:p>
    <w:p w14:paraId="39818CE1" w14:textId="77777777" w:rsidR="00D46360" w:rsidRPr="002625EB" w:rsidRDefault="00D46360" w:rsidP="00D46360">
      <w:pPr>
        <w:pStyle w:val="Heading3"/>
        <w:rPr>
          <w:lang w:eastAsia="zh-CN"/>
        </w:rPr>
      </w:pPr>
      <w:bookmarkStart w:id="83" w:name="_Toc19798759"/>
      <w:bookmarkStart w:id="84" w:name="_Toc26467230"/>
      <w:bookmarkStart w:id="85" w:name="_Toc29326591"/>
      <w:bookmarkStart w:id="86" w:name="_Toc29327741"/>
      <w:r w:rsidRPr="002625EB">
        <w:rPr>
          <w:rFonts w:hint="eastAsia"/>
          <w:lang w:eastAsia="zh-CN"/>
        </w:rPr>
        <w:t>7.1.1</w:t>
      </w:r>
      <w:r w:rsidRPr="002625EB">
        <w:rPr>
          <w:rFonts w:hint="eastAsia"/>
          <w:lang w:eastAsia="zh-CN"/>
        </w:rPr>
        <w:tab/>
        <w:t xml:space="preserve">PBCH </w:t>
      </w:r>
      <w:r w:rsidRPr="002625EB">
        <w:rPr>
          <w:lang w:eastAsia="zh-CN"/>
        </w:rPr>
        <w:t>payload</w:t>
      </w:r>
      <w:r w:rsidRPr="002625EB">
        <w:rPr>
          <w:rFonts w:hint="eastAsia"/>
          <w:lang w:eastAsia="zh-CN"/>
        </w:rPr>
        <w:t xml:space="preserve"> generation</w:t>
      </w:r>
      <w:bookmarkEnd w:id="83"/>
      <w:bookmarkEnd w:id="84"/>
      <w:bookmarkEnd w:id="85"/>
      <w:bookmarkEnd w:id="86"/>
    </w:p>
    <w:p w14:paraId="3A066B8E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>D</w:t>
      </w:r>
      <w:r w:rsidRPr="002625EB">
        <w:t>enote the bits in a transport block delivered to layer 1 by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position w:val="-12"/>
        </w:rPr>
        <w:object w:dxaOrig="1860" w:dyaOrig="360" w14:anchorId="4D3C955E">
          <v:shape id="_x0000_i1050" type="#_x0000_t75" style="width:93.5pt;height:19pt" o:ole="">
            <v:imagedata r:id="rId71" o:title=""/>
          </v:shape>
          <o:OLEObject Type="Embed" ProgID="Equation.3" ShapeID="_x0000_i1050" DrawAspect="Content" ObjectID="_1643197576" r:id="rId72"/>
        </w:object>
      </w:r>
      <w:r w:rsidRPr="002625EB">
        <w:t>,</w:t>
      </w:r>
      <w:r w:rsidRPr="002625EB">
        <w:rPr>
          <w:rFonts w:hint="eastAsia"/>
          <w:lang w:eastAsia="zh-CN"/>
        </w:rPr>
        <w:t xml:space="preserve"> where </w:t>
      </w:r>
      <w:r w:rsidRPr="002625EB">
        <w:rPr>
          <w:position w:val="-4"/>
        </w:rPr>
        <w:object w:dxaOrig="260" w:dyaOrig="300" w14:anchorId="283B0753">
          <v:shape id="_x0000_i1051" type="#_x0000_t75" style="width:12pt;height:13.5pt" o:ole="">
            <v:imagedata r:id="rId73" o:title=""/>
          </v:shape>
          <o:OLEObject Type="Embed" ProgID="Equation.3" ShapeID="_x0000_i1051" DrawAspect="Content" ObjectID="_1643197577" r:id="rId74"/>
        </w:object>
      </w:r>
      <w:r w:rsidRPr="002625EB">
        <w:t xml:space="preserve"> is the payload size</w:t>
      </w:r>
      <w:r w:rsidRPr="002625EB">
        <w:rPr>
          <w:rFonts w:hint="eastAsia"/>
          <w:lang w:eastAsia="zh-CN"/>
        </w:rPr>
        <w:t xml:space="preserve"> generated by higher layers. </w:t>
      </w:r>
      <w:r w:rsidRPr="002625EB">
        <w:t xml:space="preserve">The lowest order information bit </w:t>
      </w:r>
      <w:r w:rsidRPr="002625EB">
        <w:rPr>
          <w:position w:val="-12"/>
        </w:rPr>
        <w:object w:dxaOrig="260" w:dyaOrig="360" w14:anchorId="7B94BC43">
          <v:shape id="_x0000_i1052" type="#_x0000_t75" style="width:13pt;height:19pt" o:ole="">
            <v:imagedata r:id="rId75" o:title=""/>
          </v:shape>
          <o:OLEObject Type="Embed" ProgID="Equation.3" ShapeID="_x0000_i1052" DrawAspect="Content" ObjectID="_1643197578" r:id="rId76"/>
        </w:object>
      </w:r>
      <w:r w:rsidRPr="002625EB">
        <w:t xml:space="preserve"> is mapped to the most significant bit of the transport block as defined in </w:t>
      </w:r>
      <w:r>
        <w:rPr>
          <w:rFonts w:hint="eastAsia"/>
          <w:lang w:eastAsia="zh-CN"/>
        </w:rP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>
        <w:rPr>
          <w:lang w:eastAsia="zh-CN"/>
        </w:rPr>
        <w:t>1</w:t>
      </w:r>
      <w:r w:rsidRPr="002625EB">
        <w:t xml:space="preserve"> of [8, </w:t>
      </w:r>
      <w:r w:rsidRPr="002625EB">
        <w:rPr>
          <w:rFonts w:hint="eastAsia"/>
          <w:lang w:eastAsia="zh-CN"/>
        </w:rPr>
        <w:t>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38.321</w:t>
      </w:r>
      <w:r w:rsidRPr="002625EB">
        <w:t>].</w:t>
      </w:r>
    </w:p>
    <w:p w14:paraId="2358FBEE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Generate the following additional timing related PBCH payload bits </w:t>
      </w:r>
      <w:r w:rsidRPr="002625EB">
        <w:rPr>
          <w:position w:val="-12"/>
        </w:rPr>
        <w:object w:dxaOrig="2500" w:dyaOrig="360" w14:anchorId="140750A0">
          <v:shape id="_x0000_i1053" type="#_x0000_t75" style="width:124.5pt;height:19pt" o:ole="">
            <v:imagedata r:id="rId77" o:title=""/>
          </v:shape>
          <o:OLEObject Type="Embed" ProgID="Equation.3" ShapeID="_x0000_i1053" DrawAspect="Content" ObjectID="_1643197579" r:id="rId78"/>
        </w:object>
      </w:r>
      <w:r w:rsidRPr="002625EB">
        <w:rPr>
          <w:rFonts w:hint="eastAsia"/>
          <w:lang w:eastAsia="zh-CN"/>
        </w:rPr>
        <w:t>, where:</w:t>
      </w:r>
    </w:p>
    <w:p w14:paraId="27C5AF08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1760" w:dyaOrig="360" w14:anchorId="77ACCE62">
          <v:shape id="_x0000_i1054" type="#_x0000_t75" style="width:88pt;height:19pt" o:ole="">
            <v:imagedata r:id="rId79" o:title=""/>
          </v:shape>
          <o:OLEObject Type="Embed" ProgID="Equation.3" ShapeID="_x0000_i1054" DrawAspect="Content" ObjectID="_1643197580" r:id="rId80"/>
        </w:object>
      </w:r>
      <w:r w:rsidRPr="002625EB">
        <w:rPr>
          <w:rFonts w:hint="eastAsia"/>
          <w:lang w:eastAsia="zh-CN"/>
        </w:rPr>
        <w:t xml:space="preserve"> are the 4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3</w:t>
      </w:r>
      <w:r w:rsidRPr="002625EB">
        <w:rPr>
          <w:rFonts w:hint="eastAsia"/>
          <w:vertAlign w:val="superscript"/>
          <w:lang w:eastAsia="zh-CN"/>
        </w:rPr>
        <w:t>rd</w:t>
      </w:r>
      <w:r w:rsidRPr="002625EB">
        <w:rPr>
          <w:rFonts w:hint="eastAsia"/>
          <w:lang w:eastAsia="zh-CN"/>
        </w:rPr>
        <w:t>, 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>, and 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LSB of SFN, respectively;</w:t>
      </w:r>
    </w:p>
    <w:p w14:paraId="65D88A04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460" w:dyaOrig="360" w14:anchorId="3B7671A6">
          <v:shape id="_x0000_i1055" type="#_x0000_t75" style="width:24pt;height:19pt" o:ole="">
            <v:imagedata r:id="rId81" o:title=""/>
          </v:shape>
          <o:OLEObject Type="Embed" ProgID="Equation.3" ShapeID="_x0000_i1055" DrawAspect="Content" ObjectID="_1643197581" r:id="rId82"/>
        </w:object>
      </w:r>
      <w:r w:rsidRPr="002625EB">
        <w:rPr>
          <w:rFonts w:hint="eastAsia"/>
          <w:lang w:eastAsia="zh-CN"/>
        </w:rPr>
        <w:t xml:space="preserve"> is the half frame bit </w:t>
      </w:r>
      <w:r w:rsidRPr="002625EB">
        <w:rPr>
          <w:position w:val="-10"/>
        </w:rPr>
        <w:object w:dxaOrig="480" w:dyaOrig="340" w14:anchorId="49F2C472">
          <v:shape id="_x0000_i1056" type="#_x0000_t75" style="width:24pt;height:17pt" o:ole="">
            <v:imagedata r:id="rId83" o:title=""/>
          </v:shape>
          <o:OLEObject Type="Embed" ProgID="Equation.3" ShapeID="_x0000_i1056" DrawAspect="Content" ObjectID="_1643197582" r:id="rId84"/>
        </w:object>
      </w:r>
      <w:r w:rsidRPr="002625EB">
        <w:rPr>
          <w:rFonts w:hint="eastAsia"/>
          <w:lang w:eastAsia="zh-CN"/>
        </w:rPr>
        <w:t>;</w:t>
      </w:r>
    </w:p>
    <w:p w14:paraId="3F339990" w14:textId="77777777" w:rsidR="00D46360" w:rsidRDefault="00D46360" w:rsidP="00D463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=10</m:t>
        </m:r>
      </m:oMath>
      <w:del w:id="87" w:author="Robert, Michel (Nokia - FR/Paris-Saclay)" w:date="2020-01-24T18:02:00Z">
        <w:r w:rsidDel="00D46360">
          <w:rPr>
            <w:lang w:eastAsia="zh-CN"/>
          </w:rPr>
          <w:delText xml:space="preserve"> </w:delText>
        </w:r>
        <w:r w:rsidRPr="001635DA" w:rsidDel="00D46360">
          <w:delText xml:space="preserve">as defined in </w:delText>
        </w:r>
        <w:r w:rsidDel="00D46360">
          <w:rPr>
            <w:lang w:eastAsia="zh-CN"/>
          </w:rPr>
          <w:delText>Clause</w:delText>
        </w:r>
        <w:r w:rsidRPr="001635DA" w:rsidDel="00D46360">
          <w:rPr>
            <w:lang w:eastAsia="zh-CN"/>
          </w:rPr>
          <w:delText xml:space="preserve"> 4.1 of [5, TS38.213]</w:delText>
        </w:r>
      </w:del>
      <w:r w:rsidRPr="001635DA">
        <w:rPr>
          <w:lang w:eastAsia="zh-CN"/>
        </w:rPr>
        <w:t xml:space="preserve">, </w:t>
      </w:r>
    </w:p>
    <w:p w14:paraId="3997088C" w14:textId="77777777" w:rsidR="00D46360" w:rsidRPr="001635DA" w:rsidRDefault="001F40E3" w:rsidP="00D4636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D46360" w:rsidRPr="001635DA">
        <w:rPr>
          <w:lang w:eastAsia="zh-CN"/>
        </w:rPr>
        <w:t xml:space="preserve"> </w:t>
      </w:r>
      <w:r w:rsidR="00D46360" w:rsidRPr="001635DA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D46360" w:rsidRPr="001635DA">
        <w:rPr>
          <w:lang w:eastAsia="zh-CN"/>
        </w:rPr>
        <w:t> </w:t>
      </w:r>
      <w:r w:rsidR="00D46360" w:rsidRPr="001635DA">
        <w:t xml:space="preserve">as defined in </w:t>
      </w:r>
      <w:r w:rsidR="00D46360">
        <w:t>Clause</w:t>
      </w:r>
      <w:r w:rsidR="00D46360" w:rsidRPr="001635DA">
        <w:t xml:space="preserve"> 7.4.3.1 of [4, TS 38.211]</w:t>
      </w:r>
      <w:r w:rsidR="00D46360" w:rsidRPr="001635DA">
        <w:rPr>
          <w:lang w:eastAsia="zh-CN"/>
        </w:rPr>
        <w:t>.</w:t>
      </w:r>
    </w:p>
    <w:p w14:paraId="722FB787" w14:textId="77777777" w:rsidR="00D46360" w:rsidRPr="001635DA" w:rsidRDefault="001F40E3" w:rsidP="00D4636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D46360" w:rsidRPr="001635DA">
        <w:rPr>
          <w:lang w:eastAsia="zh-CN"/>
        </w:rPr>
        <w:t xml:space="preserve"> </w:t>
      </w:r>
      <w:r w:rsidR="00D46360" w:rsidRPr="001635DA">
        <w:t>is reserved</w:t>
      </w:r>
      <w:r w:rsidR="00D46360" w:rsidRPr="001635DA">
        <w:rPr>
          <w:lang w:eastAsia="zh-CN"/>
        </w:rPr>
        <w:t>.</w:t>
      </w:r>
    </w:p>
    <w:p w14:paraId="2BA099A0" w14:textId="77777777" w:rsidR="00D46360" w:rsidRPr="001635DA" w:rsidRDefault="001F40E3" w:rsidP="00D4636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D46360" w:rsidRPr="001635DA">
        <w:rPr>
          <w:lang w:eastAsia="zh-CN"/>
        </w:rPr>
        <w:t xml:space="preserve"> </w:t>
      </w:r>
      <w:r w:rsidR="00D46360" w:rsidRPr="001635DA">
        <w:t>is the MSB of candidate SS/PBCH block</w:t>
      </w:r>
      <w:r w:rsidR="00D46360">
        <w:t xml:space="preserve"> index</w:t>
      </w:r>
      <w:r w:rsidR="00D46360" w:rsidRPr="001635DA">
        <w:rPr>
          <w:lang w:eastAsia="zh-CN"/>
        </w:rPr>
        <w:t>.</w:t>
      </w:r>
    </w:p>
    <w:p w14:paraId="4B325209" w14:textId="77777777" w:rsidR="00D46360" w:rsidRDefault="00D46360" w:rsidP="00D463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if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</w:rPr>
                </m:ctrlPr>
              </m:barPr>
              <m:e>
                <m:r>
                  <w:rPr>
                    <w:rFonts w:ascii="Cambria Math" w:hAnsi="Cambria Math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=20</m:t>
        </m:r>
      </m:oMath>
      <w:del w:id="88" w:author="Robert, Michel (Nokia - FR/Paris-Saclay)" w:date="2020-01-24T18:02:00Z">
        <w:r w:rsidDel="00D46360">
          <w:rPr>
            <w:lang w:eastAsia="zh-CN"/>
          </w:rPr>
          <w:delText xml:space="preserve"> </w:delText>
        </w:r>
        <w:r w:rsidRPr="001635DA" w:rsidDel="00D46360">
          <w:delText xml:space="preserve">as defined in </w:delText>
        </w:r>
        <w:r w:rsidDel="00D46360">
          <w:rPr>
            <w:lang w:eastAsia="zh-CN"/>
          </w:rPr>
          <w:delText>Clause</w:delText>
        </w:r>
        <w:r w:rsidRPr="001635DA" w:rsidDel="00D46360">
          <w:rPr>
            <w:lang w:eastAsia="zh-CN"/>
          </w:rPr>
          <w:delText xml:space="preserve"> 4.1 of [5, TS38.213]</w:delText>
        </w:r>
      </w:del>
      <w:r w:rsidRPr="001635DA">
        <w:rPr>
          <w:lang w:eastAsia="zh-CN"/>
        </w:rPr>
        <w:t xml:space="preserve">, </w:t>
      </w:r>
    </w:p>
    <w:p w14:paraId="648204F9" w14:textId="77777777" w:rsidR="00D46360" w:rsidRPr="001635DA" w:rsidRDefault="001F40E3" w:rsidP="00D4636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+5</m:t>
            </m:r>
          </m:sub>
        </m:sSub>
      </m:oMath>
      <w:r w:rsidR="00D46360" w:rsidRPr="001635DA">
        <w:rPr>
          <w:lang w:eastAsia="zh-CN"/>
        </w:rPr>
        <w:t xml:space="preserve"> </w:t>
      </w:r>
      <w:r w:rsidR="00D46360" w:rsidRPr="001635DA">
        <w:t xml:space="preserve">is the MSB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="00D46360" w:rsidRPr="001635DA">
        <w:rPr>
          <w:lang w:eastAsia="zh-CN"/>
        </w:rPr>
        <w:t>  </w:t>
      </w:r>
      <w:r w:rsidR="00D46360" w:rsidRPr="001635DA">
        <w:t xml:space="preserve">as defined in </w:t>
      </w:r>
      <w:r w:rsidR="00D46360">
        <w:t>Clause</w:t>
      </w:r>
      <w:r w:rsidR="00D46360" w:rsidRPr="001635DA">
        <w:t xml:space="preserve"> 7.4.3.1 of [4, TS 38.211]</w:t>
      </w:r>
      <w:r w:rsidR="00D46360" w:rsidRPr="001635DA">
        <w:rPr>
          <w:lang w:eastAsia="zh-CN"/>
        </w:rPr>
        <w:t>.</w:t>
      </w:r>
    </w:p>
    <w:p w14:paraId="6B05BF43" w14:textId="77777777" w:rsidR="00D46360" w:rsidRDefault="001F40E3" w:rsidP="00D46360">
      <w:pPr>
        <w:pStyle w:val="B2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+6</m:t>
            </m:r>
          </m:sub>
        </m:sSub>
      </m:oMath>
      <w:r w:rsidR="00D46360" w:rsidRPr="001635DA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A</m:t>
                </m:r>
              </m:e>
            </m:acc>
            <m:r>
              <w:rPr>
                <w:rFonts w:ascii="Cambria Math" w:hAnsi="Cambria Math"/>
                <w:lang w:eastAsia="zh-CN"/>
              </w:rPr>
              <m:t>+7</m:t>
            </m:r>
          </m:sub>
        </m:sSub>
      </m:oMath>
      <w:r w:rsidR="00D46360" w:rsidRPr="001635DA">
        <w:rPr>
          <w:lang w:eastAsia="zh-CN"/>
        </w:rPr>
        <w:t xml:space="preserve"> are the 5</w:t>
      </w:r>
      <w:proofErr w:type="spellStart"/>
      <w:r w:rsidR="00D46360" w:rsidRPr="001635DA">
        <w:rPr>
          <w:vertAlign w:val="superscript"/>
          <w:lang w:eastAsia="zh-CN"/>
        </w:rPr>
        <w:t>th</w:t>
      </w:r>
      <w:proofErr w:type="spellEnd"/>
      <w:r w:rsidR="00D46360" w:rsidRPr="001635DA">
        <w:rPr>
          <w:lang w:eastAsia="zh-CN"/>
        </w:rPr>
        <w:t xml:space="preserve"> and 4</w:t>
      </w:r>
      <w:r w:rsidR="00D46360" w:rsidRPr="001635DA">
        <w:rPr>
          <w:vertAlign w:val="superscript"/>
          <w:lang w:eastAsia="zh-CN"/>
        </w:rPr>
        <w:t>th</w:t>
      </w:r>
      <w:r w:rsidR="00D46360" w:rsidRPr="001635DA">
        <w:rPr>
          <w:lang w:eastAsia="zh-CN"/>
        </w:rPr>
        <w:t xml:space="preserve"> </w:t>
      </w:r>
      <w:r w:rsidR="00D46360">
        <w:rPr>
          <w:lang w:eastAsia="zh-CN"/>
        </w:rPr>
        <w:t xml:space="preserve">bits </w:t>
      </w:r>
      <w:r w:rsidR="00D46360" w:rsidRPr="001635DA">
        <w:t>of the candidate SS/PBCH block</w:t>
      </w:r>
      <w:r w:rsidR="00D46360">
        <w:t xml:space="preserve"> index, respectively</w:t>
      </w:r>
      <w:r w:rsidR="00D46360" w:rsidRPr="001635DA">
        <w:rPr>
          <w:lang w:eastAsia="zh-CN"/>
        </w:rPr>
        <w:t>.</w:t>
      </w:r>
    </w:p>
    <w:p w14:paraId="56876260" w14:textId="77777777" w:rsidR="00D46360" w:rsidRDefault="00D46360" w:rsidP="00D463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end if</w:t>
      </w:r>
    </w:p>
    <w:p w14:paraId="22D5F297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  <m:r>
          <w:rPr>
            <w:rFonts w:ascii="Cambria Math" w:hAnsi="Cambria Math"/>
            <w:color w:val="000000" w:themeColor="text1"/>
          </w:rPr>
          <m:t>=64</m:t>
        </m:r>
      </m:oMath>
      <w:del w:id="89" w:author="Robert, Michel (Nokia - FR/Paris-Saclay)" w:date="2020-01-24T18:02:00Z">
        <w:r w:rsidRPr="002625EB" w:rsidDel="00D46360">
          <w:rPr>
            <w:rFonts w:hint="eastAsia"/>
            <w:lang w:eastAsia="zh-CN"/>
          </w:rPr>
          <w:delText xml:space="preserve"> </w:delText>
        </w:r>
        <w:r w:rsidRPr="001635DA" w:rsidDel="00D46360">
          <w:rPr>
            <w:color w:val="000000" w:themeColor="text1"/>
          </w:rPr>
          <w:delText xml:space="preserve">as defined in </w:delText>
        </w:r>
        <w:r w:rsidDel="00D46360">
          <w:rPr>
            <w:color w:val="000000" w:themeColor="text1"/>
            <w:lang w:eastAsia="zh-CN"/>
          </w:rPr>
          <w:delText>Clause</w:delText>
        </w:r>
        <w:r w:rsidRPr="001635DA" w:rsidDel="00D46360">
          <w:rPr>
            <w:color w:val="000000" w:themeColor="text1"/>
            <w:lang w:eastAsia="zh-CN"/>
          </w:rPr>
          <w:delText xml:space="preserve"> 4.1 of [5, TS38.213]</w:delText>
        </w:r>
      </w:del>
      <w:r>
        <w:rPr>
          <w:color w:val="000000" w:themeColor="text1"/>
          <w:lang w:eastAsia="zh-CN"/>
        </w:rPr>
        <w:t>,</w:t>
      </w:r>
    </w:p>
    <w:p w14:paraId="04C84C0C" w14:textId="577E162F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2"/>
        </w:rPr>
        <w:object w:dxaOrig="1460" w:dyaOrig="360" w14:anchorId="01672CC6">
          <v:shape id="_x0000_i1057" type="#_x0000_t75" style="width:1in;height:21.5pt" o:ole="">
            <v:imagedata r:id="rId85" o:title=""/>
          </v:shape>
          <o:OLEObject Type="Embed" ProgID="Equation.3" ShapeID="_x0000_i1057" DrawAspect="Content" ObjectID="_1643197583" r:id="rId86"/>
        </w:object>
      </w:r>
      <w:r w:rsidRPr="002625EB">
        <w:rPr>
          <w:rFonts w:hint="eastAsia"/>
          <w:lang w:eastAsia="zh-CN"/>
        </w:rPr>
        <w:t xml:space="preserve"> are the 6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5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>, and 4</w:t>
      </w:r>
      <w:r w:rsidRPr="002625EB">
        <w:rPr>
          <w:rFonts w:hint="eastAsia"/>
          <w:vertAlign w:val="superscript"/>
          <w:lang w:eastAsia="zh-CN"/>
        </w:rPr>
        <w:t>th</w:t>
      </w:r>
      <w:r w:rsidRPr="002625EB">
        <w:rPr>
          <w:rFonts w:hint="eastAsia"/>
          <w:lang w:eastAsia="zh-CN"/>
        </w:rPr>
        <w:t xml:space="preserve"> bits of </w:t>
      </w:r>
      <w:ins w:id="90" w:author="Robert, Michel (Nokia - FR/Paris-Saclay)" w:date="2020-01-28T17:11:00Z">
        <w:r w:rsidR="0050246B">
          <w:rPr>
            <w:lang w:eastAsia="zh-CN"/>
          </w:rPr>
          <w:t xml:space="preserve">the candidate </w:t>
        </w:r>
      </w:ins>
      <w:r w:rsidRPr="002625EB">
        <w:rPr>
          <w:rFonts w:hint="eastAsia"/>
          <w:lang w:eastAsia="zh-CN"/>
        </w:rPr>
        <w:t>SS/PBCH block index, respectively.</w:t>
      </w:r>
    </w:p>
    <w:p w14:paraId="131A1CE3" w14:textId="77777777" w:rsidR="00D46360" w:rsidRPr="002625EB" w:rsidRDefault="00D46360" w:rsidP="00D463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e</w:t>
      </w:r>
      <w:r>
        <w:rPr>
          <w:lang w:eastAsia="zh-CN"/>
        </w:rPr>
        <w:t>lse</w:t>
      </w:r>
    </w:p>
    <w:p w14:paraId="6BD2F09A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480" w:dyaOrig="380" w14:anchorId="6E2D55DC">
          <v:shape id="_x0000_i1058" type="#_x0000_t75" style="width:21.5pt;height:21.5pt" o:ole="">
            <v:imagedata r:id="rId87" o:title=""/>
          </v:shape>
          <o:OLEObject Type="Embed" ProgID="Equation.3" ShapeID="_x0000_i1058" DrawAspect="Content" ObjectID="_1643197584" r:id="rId8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is the MSB of </w:t>
      </w:r>
      <w:r w:rsidRPr="002625EB">
        <w:rPr>
          <w:position w:val="-12"/>
        </w:rPr>
        <w:object w:dxaOrig="440" w:dyaOrig="360" w14:anchorId="5C43C006">
          <v:shape id="_x0000_i1059" type="#_x0000_t75" style="width:21.5pt;height:21.5pt" o:ole="">
            <v:imagedata r:id="rId89" o:title=""/>
          </v:shape>
          <o:OLEObject Type="Embed" ProgID="Equation.3" ShapeID="_x0000_i1059" DrawAspect="Content" ObjectID="_1643197585" r:id="rId90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as defined in </w:t>
      </w:r>
      <w:r>
        <w:t>Clause</w:t>
      </w:r>
      <w:r w:rsidRPr="002625EB">
        <w:t xml:space="preserve"> 7.4.3.1 of [4, TS 38.211]</w:t>
      </w:r>
      <w:r w:rsidRPr="002625EB">
        <w:rPr>
          <w:rFonts w:hint="eastAsia"/>
          <w:lang w:eastAsia="zh-CN"/>
        </w:rPr>
        <w:t>.</w:t>
      </w:r>
    </w:p>
    <w:p w14:paraId="1665305F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999" w:dyaOrig="380" w14:anchorId="2E2A8929">
          <v:shape id="_x0000_i1060" type="#_x0000_t75" style="width:50.5pt;height:21.5pt" o:ole="">
            <v:imagedata r:id="rId91" o:title=""/>
          </v:shape>
          <o:OLEObject Type="Embed" ProgID="Equation.3" ShapeID="_x0000_i1060" DrawAspect="Content" ObjectID="_1643197586" r:id="rId9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</w:rPr>
        <w:t>are reserved</w:t>
      </w:r>
      <w:r w:rsidRPr="002625EB">
        <w:rPr>
          <w:rFonts w:hint="eastAsia"/>
          <w:lang w:eastAsia="zh-CN"/>
        </w:rPr>
        <w:t>.</w:t>
      </w:r>
    </w:p>
    <w:p w14:paraId="42FD59B2" w14:textId="77777777" w:rsidR="00D46360" w:rsidRDefault="00D46360" w:rsidP="00D463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end if</w:t>
      </w:r>
    </w:p>
    <w:p w14:paraId="0C66C973" w14:textId="77777777" w:rsidR="00D46360" w:rsidRPr="002625EB" w:rsidRDefault="00D46360" w:rsidP="00D46360">
      <w:pPr>
        <w:rPr>
          <w:lang w:eastAsia="zh-CN"/>
        </w:rPr>
      </w:pPr>
    </w:p>
    <w:p w14:paraId="5E4AF4B3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6"/>
        </w:rPr>
        <w:object w:dxaOrig="999" w:dyaOrig="320" w14:anchorId="30DCC1B6">
          <v:shape id="_x0000_i1061" type="#_x0000_t75" style="width:45pt;height:14pt" o:ole="">
            <v:imagedata r:id="rId93" o:title=""/>
          </v:shape>
          <o:OLEObject Type="Embed" ProgID="Equation.3" ShapeID="_x0000_i1061" DrawAspect="Content" ObjectID="_1643197587" r:id="rId94"/>
        </w:object>
      </w:r>
      <w:r w:rsidRPr="002625EB">
        <w:rPr>
          <w:rFonts w:hint="eastAsia"/>
          <w:lang w:eastAsia="zh-CN"/>
        </w:rPr>
        <w:t xml:space="preserve">; </w:t>
      </w:r>
      <w:r w:rsidRPr="002625EB">
        <w:rPr>
          <w:position w:val="-12"/>
        </w:rPr>
        <w:object w:dxaOrig="840" w:dyaOrig="360" w14:anchorId="20003876">
          <v:shape id="_x0000_i1062" type="#_x0000_t75" style="width:38.5pt;height:16.5pt" o:ole="">
            <v:imagedata r:id="rId95" o:title=""/>
          </v:shape>
          <o:OLEObject Type="Embed" ProgID="Equation.3" ShapeID="_x0000_i1062" DrawAspect="Content" ObjectID="_1643197588" r:id="rId96"/>
        </w:object>
      </w:r>
      <w:r w:rsidRPr="002625EB">
        <w:rPr>
          <w:rFonts w:hint="eastAsia"/>
          <w:lang w:eastAsia="zh-CN"/>
        </w:rPr>
        <w:t xml:space="preserve">; </w:t>
      </w:r>
      <w:r w:rsidRPr="002625EB">
        <w:rPr>
          <w:position w:val="-10"/>
        </w:rPr>
        <w:object w:dxaOrig="960" w:dyaOrig="340" w14:anchorId="4382DC6F">
          <v:shape id="_x0000_i1063" type="#_x0000_t75" style="width:43pt;height:15pt" o:ole="">
            <v:imagedata r:id="rId97" o:title=""/>
          </v:shape>
          <o:OLEObject Type="Embed" ProgID="Equation.3" ShapeID="_x0000_i1063" DrawAspect="Content" ObjectID="_1643197589" r:id="rId98"/>
        </w:object>
      </w:r>
      <w:r w:rsidRPr="002625EB">
        <w:rPr>
          <w:rFonts w:hint="eastAsia"/>
          <w:lang w:eastAsia="zh-CN"/>
        </w:rPr>
        <w:t xml:space="preserve">; </w:t>
      </w:r>
      <w:r w:rsidRPr="002625EB">
        <w:rPr>
          <w:position w:val="-12"/>
        </w:rPr>
        <w:object w:dxaOrig="920" w:dyaOrig="360" w14:anchorId="0E4F78CD">
          <v:shape id="_x0000_i1064" type="#_x0000_t75" style="width:40.5pt;height:16.5pt" o:ole="">
            <v:imagedata r:id="rId99" o:title=""/>
          </v:shape>
          <o:OLEObject Type="Embed" ProgID="Equation.3" ShapeID="_x0000_i1064" DrawAspect="Content" ObjectID="_1643197590" r:id="rId100"/>
        </w:object>
      </w:r>
      <w:r w:rsidRPr="002625EB">
        <w:rPr>
          <w:rFonts w:hint="eastAsia"/>
          <w:lang w:eastAsia="zh-CN"/>
        </w:rPr>
        <w:t xml:space="preserve">; </w:t>
      </w:r>
      <w:r w:rsidRPr="002625EB">
        <w:rPr>
          <w:position w:val="-12"/>
        </w:rPr>
        <w:object w:dxaOrig="960" w:dyaOrig="360" w14:anchorId="19DA0839">
          <v:shape id="_x0000_i1065" type="#_x0000_t75" style="width:43pt;height:16.5pt" o:ole="">
            <v:imagedata r:id="rId101" o:title=""/>
          </v:shape>
          <o:OLEObject Type="Embed" ProgID="Equation.3" ShapeID="_x0000_i1065" DrawAspect="Content" ObjectID="_1643197591" r:id="rId102"/>
        </w:object>
      </w:r>
      <w:r w:rsidRPr="002625EB">
        <w:rPr>
          <w:rFonts w:hint="eastAsia"/>
          <w:lang w:eastAsia="zh-CN"/>
        </w:rPr>
        <w:t>;</w:t>
      </w:r>
    </w:p>
    <w:p w14:paraId="7C9A7281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</w:t>
      </w:r>
      <w:r w:rsidRPr="002625EB">
        <w:rPr>
          <w:position w:val="-6"/>
        </w:rPr>
        <w:object w:dxaOrig="499" w:dyaOrig="279" w14:anchorId="5C7A2B94">
          <v:shape id="_x0000_i1066" type="#_x0000_t75" style="width:23.5pt;height:13pt" o:ole="">
            <v:imagedata r:id="rId103" o:title=""/>
          </v:shape>
          <o:OLEObject Type="Embed" ProgID="Equation.3" ShapeID="_x0000_i1066" DrawAspect="Content" ObjectID="_1643197592" r:id="rId104"/>
        </w:object>
      </w:r>
      <w:r w:rsidRPr="002625EB">
        <w:rPr>
          <w:rFonts w:hint="eastAsia"/>
          <w:lang w:eastAsia="zh-CN"/>
        </w:rPr>
        <w:t xml:space="preserve"> to </w:t>
      </w:r>
      <w:r w:rsidRPr="002625EB">
        <w:rPr>
          <w:position w:val="-4"/>
        </w:rPr>
        <w:object w:dxaOrig="540" w:dyaOrig="260" w14:anchorId="55E6A16F">
          <v:shape id="_x0000_i1067" type="#_x0000_t75" style="width:24pt;height:12pt" o:ole="">
            <v:imagedata r:id="rId105" o:title=""/>
          </v:shape>
          <o:OLEObject Type="Embed" ProgID="Equation.3" ShapeID="_x0000_i1067" DrawAspect="Content" ObjectID="_1643197593" r:id="rId106"/>
        </w:object>
      </w:r>
    </w:p>
    <w:p w14:paraId="4C27CC41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position w:val="-12"/>
        </w:rPr>
        <w:object w:dxaOrig="240" w:dyaOrig="360" w14:anchorId="0BCC02E8">
          <v:shape id="_x0000_i1068" type="#_x0000_t75" style="width:12pt;height:19pt" o:ole="">
            <v:imagedata r:id="rId107" o:title=""/>
          </v:shape>
          <o:OLEObject Type="Embed" ProgID="Equation.3" ShapeID="_x0000_i1068" DrawAspect="Content" ObjectID="_1643197594" r:id="rId108"/>
        </w:object>
      </w:r>
      <w:r w:rsidRPr="002625EB">
        <w:rPr>
          <w:rFonts w:hint="eastAsia"/>
          <w:lang w:eastAsia="zh-CN"/>
        </w:rPr>
        <w:t xml:space="preserve"> is an SFN bit</w:t>
      </w:r>
    </w:p>
    <w:p w14:paraId="2DD3AA2A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1120" w:dyaOrig="380" w14:anchorId="2C98411E">
          <v:shape id="_x0000_i1069" type="#_x0000_t75" style="width:56pt;height:19.5pt" o:ole="">
            <v:imagedata r:id="rId109" o:title=""/>
          </v:shape>
          <o:OLEObject Type="Embed" ProgID="Equation.3" ShapeID="_x0000_i1069" DrawAspect="Content" ObjectID="_1643197595" r:id="rId110"/>
        </w:object>
      </w:r>
      <w:r w:rsidRPr="002625EB">
        <w:rPr>
          <w:rFonts w:hint="eastAsia"/>
          <w:lang w:eastAsia="zh-CN"/>
        </w:rPr>
        <w:t>;</w:t>
      </w:r>
    </w:p>
    <w:p w14:paraId="2C33CADA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2"/>
        </w:rPr>
        <w:object w:dxaOrig="1440" w:dyaOrig="360" w14:anchorId="6806F6A2">
          <v:shape id="_x0000_i1070" type="#_x0000_t75" style="width:64.5pt;height:16.5pt" o:ole="">
            <v:imagedata r:id="rId111" o:title=""/>
          </v:shape>
          <o:OLEObject Type="Embed" ProgID="Equation.3" ShapeID="_x0000_i1070" DrawAspect="Content" ObjectID="_1643197596" r:id="rId112"/>
        </w:object>
      </w:r>
      <w:r w:rsidRPr="002625EB">
        <w:rPr>
          <w:rFonts w:hint="eastAsia"/>
          <w:lang w:eastAsia="zh-CN"/>
        </w:rPr>
        <w:t>;</w:t>
      </w:r>
    </w:p>
    <w:p w14:paraId="59F9CC82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 xml:space="preserve">elseif </w:t>
      </w:r>
      <w:r w:rsidRPr="002625EB">
        <w:rPr>
          <w:position w:val="-12"/>
        </w:rPr>
        <w:object w:dxaOrig="240" w:dyaOrig="360" w14:anchorId="6E30A3C7">
          <v:shape id="_x0000_i1071" type="#_x0000_t75" style="width:12pt;height:19pt" o:ole="">
            <v:imagedata r:id="rId113" o:title=""/>
          </v:shape>
          <o:OLEObject Type="Embed" ProgID="Equation.3" ShapeID="_x0000_i1071" DrawAspect="Content" ObjectID="_1643197597" r:id="rId114"/>
        </w:object>
      </w:r>
      <w:r w:rsidRPr="002625EB">
        <w:rPr>
          <w:rFonts w:hint="eastAsia"/>
          <w:lang w:eastAsia="zh-CN"/>
        </w:rPr>
        <w:t xml:space="preserve"> is the half radio frame bit</w:t>
      </w:r>
    </w:p>
    <w:p w14:paraId="5F2783B9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1120" w:dyaOrig="380" w14:anchorId="5B07FDF4">
          <v:shape id="_x0000_i1072" type="#_x0000_t75" style="width:56pt;height:19.5pt" o:ole="">
            <v:imagedata r:id="rId115" o:title=""/>
          </v:shape>
          <o:OLEObject Type="Embed" ProgID="Equation.3" ShapeID="_x0000_i1072" DrawAspect="Content" ObjectID="_1643197598" r:id="rId116"/>
        </w:object>
      </w:r>
    </w:p>
    <w:p w14:paraId="09F52AA6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 xml:space="preserve">elseif </w:t>
      </w:r>
      <w:r w:rsidRPr="002625EB">
        <w:rPr>
          <w:position w:val="-6"/>
        </w:rPr>
        <w:object w:dxaOrig="1680" w:dyaOrig="320" w14:anchorId="5CA672CC">
          <v:shape id="_x0000_i1073" type="#_x0000_t75" style="width:76.5pt;height:15pt" o:ole="">
            <v:imagedata r:id="rId117" o:title=""/>
          </v:shape>
          <o:OLEObject Type="Embed" ProgID="Equation.3" ShapeID="_x0000_i1073" DrawAspect="Content" ObjectID="_1643197599" r:id="rId118"/>
        </w:object>
      </w:r>
      <w:r w:rsidRPr="002625EB">
        <w:rPr>
          <w:rFonts w:hint="eastAsia"/>
          <w:lang w:eastAsia="zh-CN"/>
        </w:rPr>
        <w:t xml:space="preserve"> </w:t>
      </w:r>
    </w:p>
    <w:p w14:paraId="1D71DF00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1100" w:dyaOrig="380" w14:anchorId="788EF14B">
          <v:shape id="_x0000_i1074" type="#_x0000_t75" style="width:54.5pt;height:19.5pt" o:ole="">
            <v:imagedata r:id="rId119" o:title=""/>
          </v:shape>
          <o:OLEObject Type="Embed" ProgID="Equation.3" ShapeID="_x0000_i1074" DrawAspect="Content" ObjectID="_1643197600" r:id="rId120"/>
        </w:object>
      </w:r>
      <w:r w:rsidRPr="002625EB">
        <w:rPr>
          <w:rFonts w:hint="eastAsia"/>
          <w:lang w:eastAsia="zh-CN"/>
        </w:rPr>
        <w:t>;</w:t>
      </w:r>
    </w:p>
    <w:p w14:paraId="3484BB6C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2"/>
        </w:rPr>
        <w:object w:dxaOrig="1420" w:dyaOrig="360" w14:anchorId="1ECBCDBF">
          <v:shape id="_x0000_i1075" type="#_x0000_t75" style="width:63pt;height:16.5pt" o:ole="">
            <v:imagedata r:id="rId121" o:title=""/>
          </v:shape>
          <o:OLEObject Type="Embed" ProgID="Equation.3" ShapeID="_x0000_i1075" DrawAspect="Content" ObjectID="_1643197601" r:id="rId122"/>
        </w:object>
      </w:r>
      <w:r w:rsidRPr="002625EB">
        <w:rPr>
          <w:rFonts w:hint="eastAsia"/>
          <w:lang w:eastAsia="zh-CN"/>
        </w:rPr>
        <w:t>;</w:t>
      </w:r>
    </w:p>
    <w:p w14:paraId="6316EF74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else</w:t>
      </w:r>
    </w:p>
    <w:p w14:paraId="01ED3173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4"/>
        </w:rPr>
        <w:object w:dxaOrig="1160" w:dyaOrig="380" w14:anchorId="0BA0E9D6">
          <v:shape id="_x0000_i1076" type="#_x0000_t75" style="width:58pt;height:19.5pt" o:ole="">
            <v:imagedata r:id="rId123" o:title=""/>
          </v:shape>
          <o:OLEObject Type="Embed" ProgID="Equation.3" ShapeID="_x0000_i1076" DrawAspect="Content" ObjectID="_1643197602" r:id="rId124"/>
        </w:object>
      </w:r>
      <w:r w:rsidRPr="002625EB">
        <w:rPr>
          <w:rFonts w:hint="eastAsia"/>
          <w:lang w:eastAsia="zh-CN"/>
        </w:rPr>
        <w:t>;</w:t>
      </w:r>
    </w:p>
    <w:p w14:paraId="038EC95F" w14:textId="77777777" w:rsidR="00D46360" w:rsidRPr="002625EB" w:rsidRDefault="00D46360" w:rsidP="00D46360">
      <w:pPr>
        <w:pStyle w:val="B2"/>
        <w:rPr>
          <w:lang w:eastAsia="zh-CN"/>
        </w:rPr>
      </w:pPr>
      <w:r w:rsidRPr="002625EB">
        <w:rPr>
          <w:position w:val="-12"/>
        </w:rPr>
        <w:object w:dxaOrig="1579" w:dyaOrig="360" w14:anchorId="37377B3A">
          <v:shape id="_x0000_i1077" type="#_x0000_t75" style="width:71pt;height:16.5pt" o:ole="">
            <v:imagedata r:id="rId125" o:title=""/>
          </v:shape>
          <o:OLEObject Type="Embed" ProgID="Equation.3" ShapeID="_x0000_i1077" DrawAspect="Content" ObjectID="_1643197603" r:id="rId126"/>
        </w:object>
      </w:r>
      <w:r w:rsidRPr="002625EB">
        <w:rPr>
          <w:rFonts w:hint="eastAsia"/>
          <w:lang w:eastAsia="zh-CN"/>
        </w:rPr>
        <w:t>;</w:t>
      </w:r>
    </w:p>
    <w:p w14:paraId="17CFE4A9" w14:textId="77777777" w:rsidR="00D46360" w:rsidRPr="002625EB" w:rsidRDefault="00D46360" w:rsidP="00D46360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end if</w:t>
      </w:r>
    </w:p>
    <w:p w14:paraId="1D83D2C5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>end for</w:t>
      </w:r>
    </w:p>
    <w:p w14:paraId="6539A0AD" w14:textId="77777777" w:rsidR="00D46360" w:rsidRPr="002625EB" w:rsidRDefault="00D46360" w:rsidP="00D46360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 w:rsidRPr="002625EB"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t xml:space="preserve"> the</w:t>
      </w:r>
      <w:r w:rsidRPr="002625EB">
        <w:rPr>
          <w:rFonts w:hint="eastAsia"/>
          <w:lang w:eastAsia="zh-CN"/>
        </w:rPr>
        <w:t xml:space="preserve"> number of candidate </w:t>
      </w:r>
      <w:r w:rsidRPr="002625EB">
        <w:t>SS/PBCH blocks in a half frame</w:t>
      </w:r>
      <w:r w:rsidRPr="002625EB">
        <w:rPr>
          <w:rFonts w:hint="eastAsia"/>
          <w:lang w:eastAsia="zh-CN"/>
        </w:rPr>
        <w:t xml:space="preserve">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4.1 of</w:t>
      </w:r>
      <w:r w:rsidRPr="002625EB">
        <w:t xml:space="preserve"> [</w:t>
      </w:r>
      <w:r w:rsidRPr="002625EB">
        <w:rPr>
          <w:rFonts w:hint="eastAsia"/>
          <w:lang w:eastAsia="zh-CN"/>
        </w:rPr>
        <w:t xml:space="preserve">5, </w:t>
      </w:r>
      <w:r w:rsidRPr="002625EB">
        <w:t>TS38.</w:t>
      </w:r>
      <w:r w:rsidRPr="002625EB">
        <w:rPr>
          <w:rFonts w:hint="eastAsia"/>
          <w:lang w:eastAsia="zh-CN"/>
        </w:rPr>
        <w:t>213</w:t>
      </w:r>
      <w:r w:rsidRPr="002625EB">
        <w:t>]</w:t>
      </w:r>
      <w:r w:rsidRPr="002625EB">
        <w:rPr>
          <w:rFonts w:hint="eastAsia"/>
          <w:lang w:eastAsia="zh-CN"/>
        </w:rPr>
        <w:t xml:space="preserve">, and the value of </w:t>
      </w:r>
      <w:r w:rsidRPr="002625EB">
        <w:rPr>
          <w:position w:val="-10"/>
        </w:rPr>
        <w:object w:dxaOrig="540" w:dyaOrig="320" w14:anchorId="667F3AA8">
          <v:shape id="_x0000_i1078" type="#_x0000_t75" style="width:24pt;height:14pt" o:ole="">
            <v:imagedata r:id="rId127" o:title=""/>
          </v:shape>
          <o:OLEObject Type="Embed" ProgID="Equation.3" ShapeID="_x0000_i1078" DrawAspect="Content" ObjectID="_1643197604" r:id="rId128"/>
        </w:object>
      </w:r>
      <w:r w:rsidRPr="002625EB">
        <w:rPr>
          <w:rFonts w:hint="eastAsia"/>
          <w:lang w:eastAsia="zh-CN"/>
        </w:rPr>
        <w:t xml:space="preserve"> is given by Table 7.1.1-1.</w:t>
      </w:r>
    </w:p>
    <w:p w14:paraId="6ED5EB84" w14:textId="77777777" w:rsidR="00D46360" w:rsidRPr="002625EB" w:rsidRDefault="00D46360" w:rsidP="00D46360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7.1.1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>Value of PBCH payload</w:t>
      </w:r>
      <w:r w:rsidRPr="002625EB">
        <w:t xml:space="preserve"> </w:t>
      </w:r>
      <w:proofErr w:type="spellStart"/>
      <w:r w:rsidRPr="002625EB">
        <w:t>interleaver</w:t>
      </w:r>
      <w:proofErr w:type="spellEnd"/>
      <w:r w:rsidRPr="002625EB">
        <w:rPr>
          <w:rFonts w:hint="eastAsia"/>
          <w:lang w:eastAsia="zh-CN"/>
        </w:rPr>
        <w:t xml:space="preserve"> pattern </w:t>
      </w:r>
      <w:r w:rsidRPr="002625EB">
        <w:rPr>
          <w:position w:val="-10"/>
        </w:rPr>
        <w:object w:dxaOrig="540" w:dyaOrig="320" w14:anchorId="39FA3006">
          <v:shape id="_x0000_i1079" type="#_x0000_t75" style="width:24pt;height:14pt" o:ole="">
            <v:imagedata r:id="rId129" o:title=""/>
          </v:shape>
          <o:OLEObject Type="Embed" ProgID="Equation.3" ShapeID="_x0000_i1079" DrawAspect="Content" ObjectID="_1643197605" r:id="rId130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7"/>
        <w:gridCol w:w="576"/>
        <w:gridCol w:w="377"/>
        <w:gridCol w:w="576"/>
        <w:gridCol w:w="426"/>
        <w:gridCol w:w="576"/>
        <w:gridCol w:w="426"/>
        <w:gridCol w:w="576"/>
        <w:gridCol w:w="426"/>
        <w:gridCol w:w="576"/>
        <w:gridCol w:w="426"/>
        <w:gridCol w:w="576"/>
        <w:gridCol w:w="426"/>
        <w:gridCol w:w="576"/>
        <w:gridCol w:w="576"/>
        <w:gridCol w:w="576"/>
      </w:tblGrid>
      <w:tr w:rsidR="00D46360" w:rsidRPr="002625EB" w14:paraId="7980E152" w14:textId="77777777" w:rsidTr="00FD392F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1FB9273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4E112CB9">
                <v:shape id="_x0000_i1080" type="#_x0000_t75" style="width:6.5pt;height:9.5pt" o:ole="">
                  <v:imagedata r:id="rId131" o:title=""/>
                </v:shape>
                <o:OLEObject Type="Embed" ProgID="Equation.3" ShapeID="_x0000_i1080" DrawAspect="Content" ObjectID="_1643197606" r:id="rId132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1D22DB1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03ED872F">
                <v:shape id="_x0000_i1081" type="#_x0000_t75" style="width:17pt;height:11.5pt" o:ole="">
                  <v:imagedata r:id="rId133" o:title=""/>
                </v:shape>
                <o:OLEObject Type="Embed" ProgID="Equation.3" ShapeID="_x0000_i1081" DrawAspect="Content" ObjectID="_1643197607" r:id="rId134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5D3B3D2B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4A67BE9C">
                <v:shape id="_x0000_i1082" type="#_x0000_t75" style="width:6.5pt;height:9.5pt" o:ole="">
                  <v:imagedata r:id="rId131" o:title=""/>
                </v:shape>
                <o:OLEObject Type="Embed" ProgID="Equation.3" ShapeID="_x0000_i1082" DrawAspect="Content" ObjectID="_1643197608" r:id="rId13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4A68F9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09084AC8">
                <v:shape id="_x0000_i1083" type="#_x0000_t75" style="width:17pt;height:11.5pt" o:ole="">
                  <v:imagedata r:id="rId133" o:title=""/>
                </v:shape>
                <o:OLEObject Type="Embed" ProgID="Equation.3" ShapeID="_x0000_i1083" DrawAspect="Content" ObjectID="_1643197609" r:id="rId136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4DF35B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1E29818C">
                <v:shape id="_x0000_i1084" type="#_x0000_t75" style="width:6.5pt;height:9.5pt" o:ole="">
                  <v:imagedata r:id="rId131" o:title=""/>
                </v:shape>
                <o:OLEObject Type="Embed" ProgID="Equation.3" ShapeID="_x0000_i1084" DrawAspect="Content" ObjectID="_1643197610" r:id="rId13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21CD7F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395B95C0">
                <v:shape id="_x0000_i1085" type="#_x0000_t75" style="width:17pt;height:11.5pt" o:ole="">
                  <v:imagedata r:id="rId133" o:title=""/>
                </v:shape>
                <o:OLEObject Type="Embed" ProgID="Equation.3" ShapeID="_x0000_i1085" DrawAspect="Content" ObjectID="_1643197611" r:id="rId138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951B4E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098CC1F1">
                <v:shape id="_x0000_i1086" type="#_x0000_t75" style="width:6.5pt;height:9.5pt" o:ole="">
                  <v:imagedata r:id="rId131" o:title=""/>
                </v:shape>
                <o:OLEObject Type="Embed" ProgID="Equation.3" ShapeID="_x0000_i1086" DrawAspect="Content" ObjectID="_1643197612" r:id="rId139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E45689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77F8F032">
                <v:shape id="_x0000_i1087" type="#_x0000_t75" style="width:17pt;height:11.5pt" o:ole="">
                  <v:imagedata r:id="rId133" o:title=""/>
                </v:shape>
                <o:OLEObject Type="Embed" ProgID="Equation.3" ShapeID="_x0000_i1087" DrawAspect="Content" ObjectID="_1643197613" r:id="rId140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7CB0A6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2423B077">
                <v:shape id="_x0000_i1088" type="#_x0000_t75" style="width:6.5pt;height:9.5pt" o:ole="">
                  <v:imagedata r:id="rId131" o:title=""/>
                </v:shape>
                <o:OLEObject Type="Embed" ProgID="Equation.3" ShapeID="_x0000_i1088" DrawAspect="Content" ObjectID="_1643197614" r:id="rId14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3359FFAF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08359A47">
                <v:shape id="_x0000_i1089" type="#_x0000_t75" style="width:17pt;height:11.5pt" o:ole="">
                  <v:imagedata r:id="rId133" o:title=""/>
                </v:shape>
                <o:OLEObject Type="Embed" ProgID="Equation.3" ShapeID="_x0000_i1089" DrawAspect="Content" ObjectID="_1643197615" r:id="rId142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EB2AB4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0B6C4F7E">
                <v:shape id="_x0000_i1090" type="#_x0000_t75" style="width:6.5pt;height:9.5pt" o:ole="">
                  <v:imagedata r:id="rId131" o:title=""/>
                </v:shape>
                <o:OLEObject Type="Embed" ProgID="Equation.3" ShapeID="_x0000_i1090" DrawAspect="Content" ObjectID="_1643197616" r:id="rId143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7608573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55324301">
                <v:shape id="_x0000_i1091" type="#_x0000_t75" style="width:17pt;height:11.5pt" o:ole="">
                  <v:imagedata r:id="rId133" o:title=""/>
                </v:shape>
                <o:OLEObject Type="Embed" ProgID="Equation.3" ShapeID="_x0000_i1091" DrawAspect="Content" ObjectID="_1643197617" r:id="rId144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CEC666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200" w:dyaOrig="300" w14:anchorId="044159FB">
                <v:shape id="_x0000_i1092" type="#_x0000_t75" style="width:6.5pt;height:9.5pt" o:ole="">
                  <v:imagedata r:id="rId131" o:title=""/>
                </v:shape>
                <o:OLEObject Type="Embed" ProgID="Equation.3" ShapeID="_x0000_i1092" DrawAspect="Content" ObjectID="_1643197618" r:id="rId14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420ED7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position w:val="-10"/>
              </w:rPr>
              <w:object w:dxaOrig="520" w:dyaOrig="340" w14:anchorId="5A2592C7">
                <v:shape id="_x0000_i1093" type="#_x0000_t75" style="width:17pt;height:11.5pt" o:ole="">
                  <v:imagedata r:id="rId133" o:title=""/>
                </v:shape>
                <o:OLEObject Type="Embed" ProgID="Equation.3" ShapeID="_x0000_i1093" DrawAspect="Content" ObjectID="_1643197619" r:id="rId14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E428742" w14:textId="77777777" w:rsidR="00D46360" w:rsidRPr="002625EB" w:rsidRDefault="00D46360" w:rsidP="00FD392F">
            <w:pPr>
              <w:pStyle w:val="TAC"/>
            </w:pPr>
            <w:r w:rsidRPr="002625EB">
              <w:rPr>
                <w:position w:val="-10"/>
              </w:rPr>
              <w:object w:dxaOrig="200" w:dyaOrig="300" w14:anchorId="6E7CB6A7">
                <v:shape id="_x0000_i1094" type="#_x0000_t75" style="width:6.5pt;height:9.5pt" o:ole="">
                  <v:imagedata r:id="rId131" o:title=""/>
                </v:shape>
                <o:OLEObject Type="Embed" ProgID="Equation.3" ShapeID="_x0000_i1094" DrawAspect="Content" ObjectID="_1643197620" r:id="rId147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94BBC3A" w14:textId="77777777" w:rsidR="00D46360" w:rsidRPr="002625EB" w:rsidRDefault="00D46360" w:rsidP="00FD392F">
            <w:pPr>
              <w:pStyle w:val="TAC"/>
            </w:pPr>
            <w:r w:rsidRPr="002625EB">
              <w:rPr>
                <w:position w:val="-10"/>
              </w:rPr>
              <w:object w:dxaOrig="520" w:dyaOrig="340" w14:anchorId="4178271E">
                <v:shape id="_x0000_i1095" type="#_x0000_t75" style="width:17pt;height:11.5pt" o:ole="">
                  <v:imagedata r:id="rId133" o:title=""/>
                </v:shape>
                <o:OLEObject Type="Embed" ProgID="Equation.3" ShapeID="_x0000_i1095" DrawAspect="Content" ObjectID="_1643197621" r:id="rId148"/>
              </w:object>
            </w:r>
          </w:p>
        </w:tc>
      </w:tr>
      <w:tr w:rsidR="00D46360" w:rsidRPr="002625EB" w14:paraId="0F63859B" w14:textId="77777777" w:rsidTr="00FD392F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60510857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14:paraId="1FB9CDB2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3614E23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14:paraId="5A36DC1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5A6AAE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14:paraId="65F781D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33CDCB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14:paraId="30ED0B03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0CC4F7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14:paraId="0910D50F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5CA519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14:paraId="1DA960C8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5F2985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14:paraId="46CB50F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14:paraId="00ED19C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14:paraId="2301995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27</w:t>
            </w:r>
          </w:p>
        </w:tc>
      </w:tr>
      <w:tr w:rsidR="00D46360" w:rsidRPr="002625EB" w14:paraId="2E76CE82" w14:textId="77777777" w:rsidTr="00FD392F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78094DBB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14:paraId="17F7ECE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1D47C2EB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14:paraId="650D6DE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F3E7ADB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14:paraId="2AFBFD0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026A46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14:paraId="057CBE83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DA54D9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14:paraId="699E042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E1125E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14:paraId="22E7E67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580102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14:paraId="0CF8B49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14:paraId="3C34A11B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14:paraId="4A154EA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28</w:t>
            </w:r>
          </w:p>
        </w:tc>
      </w:tr>
      <w:tr w:rsidR="00D46360" w:rsidRPr="002625EB" w14:paraId="70C4B934" w14:textId="77777777" w:rsidTr="00FD392F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1EDD1E68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14:paraId="23E432B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47A02B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14:paraId="57C668A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AA2137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14:paraId="26C9248E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D8C32E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5688ACA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454E82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14:paraId="585BC7D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40E2D2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14:paraId="3EE6941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ECC4AA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14:paraId="6E583AF6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14:paraId="49DAD0D9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14:paraId="6A8AFACF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29</w:t>
            </w:r>
          </w:p>
        </w:tc>
      </w:tr>
      <w:tr w:rsidR="00D46360" w:rsidRPr="002625EB" w14:paraId="72AAD784" w14:textId="77777777" w:rsidTr="00FD392F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4601F03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14:paraId="536905E2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7F1386C4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14:paraId="2B25FAFA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B1A0057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14:paraId="5F8BFA4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80E16A5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14:paraId="6F877408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A7B4AAC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14:paraId="26EC7463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839D3E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14:paraId="3D823761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7935982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14:paraId="7ADD9ED3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14:paraId="2322F34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14:paraId="0EDA95A0" w14:textId="77777777" w:rsidR="00D46360" w:rsidRPr="002625EB" w:rsidRDefault="00D46360" w:rsidP="00FD392F">
            <w:pPr>
              <w:pStyle w:val="TAC"/>
              <w:rPr>
                <w:sz w:val="13"/>
                <w:lang w:eastAsia="zh-CN"/>
              </w:rPr>
            </w:pPr>
            <w:r w:rsidRPr="002625EB">
              <w:rPr>
                <w:rFonts w:hint="eastAsia"/>
                <w:sz w:val="13"/>
                <w:lang w:eastAsia="zh-CN"/>
              </w:rPr>
              <w:t>31</w:t>
            </w:r>
          </w:p>
        </w:tc>
      </w:tr>
    </w:tbl>
    <w:p w14:paraId="1F1ACC3B" w14:textId="77777777" w:rsidR="00D46360" w:rsidRPr="002625EB" w:rsidRDefault="00D46360" w:rsidP="00D46360">
      <w:pPr>
        <w:rPr>
          <w:lang w:eastAsia="zh-CN"/>
        </w:rPr>
      </w:pPr>
    </w:p>
    <w:p w14:paraId="1BDCE8F9" w14:textId="5B6CF68E" w:rsidR="00D46360" w:rsidRPr="00D46360" w:rsidRDefault="00D46360" w:rsidP="00D46360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6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 xml:space="preserve">To include the </w:t>
      </w:r>
      <w:r w:rsidR="00B569FA">
        <w:rPr>
          <w:i/>
          <w:iCs/>
          <w:color w:val="000000" w:themeColor="text1"/>
          <w:lang w:val="en-US"/>
        </w:rPr>
        <w:t>chapter 5.2 editorial corrections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for TS 38.212</w:t>
      </w:r>
      <w:r>
        <w:rPr>
          <w:i/>
          <w:iCs/>
          <w:color w:val="000000" w:themeColor="text1"/>
          <w:lang w:val="en-US"/>
        </w:rPr>
        <w:t xml:space="preserve"> subclause 7.1.1 within a related CR</w:t>
      </w:r>
      <w:r>
        <w:rPr>
          <w:i/>
          <w:iCs/>
          <w:color w:val="000000" w:themeColor="text1"/>
        </w:rPr>
        <w:t>.</w:t>
      </w:r>
    </w:p>
    <w:p w14:paraId="71AF57FB" w14:textId="07964C22" w:rsidR="001E35E9" w:rsidRPr="003E6328" w:rsidRDefault="00363BEA" w:rsidP="001E35E9">
      <w:pPr>
        <w:pStyle w:val="Heading2"/>
        <w:ind w:left="0" w:firstLine="0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Cs w:val="32"/>
          <w:lang w:val="en-US"/>
        </w:rPr>
        <w:t>5</w:t>
      </w:r>
      <w:r w:rsidR="001E35E9" w:rsidRPr="003E6328">
        <w:rPr>
          <w:rFonts w:ascii="Times New Roman" w:hAnsi="Times New Roman"/>
          <w:szCs w:val="32"/>
          <w:lang w:val="en-US"/>
        </w:rPr>
        <w:t>.</w:t>
      </w:r>
      <w:r w:rsidR="00D46360">
        <w:rPr>
          <w:rFonts w:ascii="Times New Roman" w:hAnsi="Times New Roman"/>
          <w:szCs w:val="32"/>
          <w:lang w:val="en-US"/>
        </w:rPr>
        <w:t>3</w:t>
      </w:r>
      <w:r w:rsidR="001E35E9" w:rsidRPr="003E6328">
        <w:rPr>
          <w:rFonts w:ascii="Times New Roman" w:hAnsi="Times New Roman"/>
          <w:szCs w:val="32"/>
          <w:lang w:val="en-US"/>
        </w:rPr>
        <w:t xml:space="preserve"> </w:t>
      </w:r>
      <w:r>
        <w:rPr>
          <w:rFonts w:ascii="Times New Roman" w:hAnsi="Times New Roman"/>
          <w:szCs w:val="32"/>
          <w:lang w:val="en-US"/>
        </w:rPr>
        <w:t>TS 38.213</w:t>
      </w:r>
    </w:p>
    <w:p w14:paraId="1DD90456" w14:textId="6B7D5A1C" w:rsidR="00E43D89" w:rsidRDefault="00F62341" w:rsidP="00E43D89">
      <w:pPr>
        <w:spacing w:after="0"/>
        <w:jc w:val="both"/>
        <w:rPr>
          <w:iCs/>
          <w:lang w:val="en-US"/>
        </w:rPr>
      </w:pPr>
      <w:r>
        <w:rPr>
          <w:iCs/>
          <w:lang w:val="en-US"/>
        </w:rPr>
        <w:t xml:space="preserve">Within [3] subclause 4.1 </w:t>
      </w:r>
      <w:r w:rsidR="00196407">
        <w:rPr>
          <w:iCs/>
          <w:lang w:val="en-US"/>
        </w:rPr>
        <w:t>two</w:t>
      </w:r>
      <w:r>
        <w:rPr>
          <w:iCs/>
          <w:lang w:val="en-US"/>
        </w:rPr>
        <w:t xml:space="preserve"> typos</w:t>
      </w:r>
      <w:r w:rsidR="00B1084B">
        <w:rPr>
          <w:iCs/>
          <w:lang w:val="en-US"/>
        </w:rPr>
        <w:t xml:space="preserve"> should</w:t>
      </w:r>
      <w:r>
        <w:rPr>
          <w:iCs/>
          <w:lang w:val="en-US"/>
        </w:rPr>
        <w:t xml:space="preserve"> be corrected</w:t>
      </w:r>
      <w:r w:rsidR="00196407">
        <w:rPr>
          <w:iCs/>
          <w:lang w:val="en-US"/>
        </w:rPr>
        <w:t xml:space="preserve"> as follows</w:t>
      </w:r>
      <w:r>
        <w:rPr>
          <w:iCs/>
          <w:lang w:val="en-US"/>
        </w:rPr>
        <w:t>:</w:t>
      </w:r>
    </w:p>
    <w:p w14:paraId="28362638" w14:textId="4064E824" w:rsidR="00F62341" w:rsidRDefault="00F62341" w:rsidP="00E43D89">
      <w:pPr>
        <w:spacing w:after="0"/>
        <w:jc w:val="both"/>
        <w:rPr>
          <w:iCs/>
          <w:lang w:val="en-US"/>
        </w:rPr>
      </w:pPr>
    </w:p>
    <w:p w14:paraId="749CBAC6" w14:textId="77777777" w:rsidR="00196407" w:rsidRPr="00A73341" w:rsidRDefault="00196407" w:rsidP="00196407">
      <w:pPr>
        <w:jc w:val="center"/>
        <w:rPr>
          <w:b/>
          <w:iCs/>
          <w:lang w:val="en-US"/>
        </w:rPr>
      </w:pPr>
      <w:bookmarkStart w:id="91" w:name="_Hlk30780562"/>
      <w:r w:rsidRPr="00A73341">
        <w:rPr>
          <w:b/>
          <w:iCs/>
          <w:lang w:val="en-US"/>
        </w:rPr>
        <w:t>*** Unchanged text is omitted ***</w:t>
      </w:r>
    </w:p>
    <w:bookmarkEnd w:id="91"/>
    <w:p w14:paraId="1EBC69F3" w14:textId="77777777" w:rsidR="00196407" w:rsidRDefault="00196407" w:rsidP="00196407">
      <w:pPr>
        <w:rPr>
          <w:lang w:eastAsia="ja-JP"/>
        </w:rPr>
      </w:pPr>
      <w:r>
        <w:t xml:space="preserve">For a half frame with SS/PBCH blocks, the first symbol indexes for candidate SS/PBCH blocks are determined according to the SCS of SS/PBCH blocks as follows, </w:t>
      </w:r>
      <w:r>
        <w:rPr>
          <w:lang w:eastAsia="ja-JP"/>
        </w:rPr>
        <w:t>where index 0 corresponds to the first symbol of the first slot in a half-frame</w:t>
      </w:r>
      <w:r>
        <w:t xml:space="preserve">. </w:t>
      </w:r>
    </w:p>
    <w:p w14:paraId="3D395842" w14:textId="77777777" w:rsidR="00196407" w:rsidRDefault="00196407" w:rsidP="00196407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Case A - 15 kHz </w:t>
      </w:r>
      <w:r>
        <w:t>SCS</w:t>
      </w:r>
      <w:r>
        <w:rPr>
          <w:lang w:eastAsia="ja-JP"/>
        </w:rPr>
        <w:t xml:space="preserve">: the first symbols of the candidate SS/PBCH blocks have indexes of </w:t>
      </w:r>
      <w:r>
        <w:rPr>
          <w:iCs/>
          <w:noProof/>
          <w:position w:val="-10"/>
        </w:rPr>
        <w:drawing>
          <wp:inline distT="0" distB="0" distL="0" distR="0" wp14:anchorId="44E1D0B6" wp14:editId="2610A3D2">
            <wp:extent cx="635000" cy="184150"/>
            <wp:effectExtent l="0" t="0" r="0" b="635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14:paraId="5BFBB2AB" w14:textId="77777777" w:rsidR="00196407" w:rsidRDefault="00196407" w:rsidP="00196407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  <w:t xml:space="preserve">For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62022A07" w14:textId="77777777" w:rsidR="00196407" w:rsidRDefault="00196407" w:rsidP="00196407">
      <w:pPr>
        <w:pStyle w:val="B3"/>
      </w:pPr>
      <w:r>
        <w:t>-</w:t>
      </w:r>
      <w:r>
        <w:tab/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676970A0" wp14:editId="531292F3">
            <wp:extent cx="355600" cy="184150"/>
            <wp:effectExtent l="0" t="0" r="635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14:paraId="08133B91" w14:textId="77777777" w:rsidR="00196407" w:rsidRDefault="00196407" w:rsidP="00196407">
      <w:pPr>
        <w:pStyle w:val="B3"/>
        <w:rPr>
          <w:lang w:eastAsia="ja-JP"/>
        </w:rPr>
      </w:pPr>
      <w:r>
        <w:t>-</w:t>
      </w:r>
      <w:r>
        <w:tab/>
        <w:t>For carrier frequencies</w:t>
      </w:r>
      <w:r>
        <w:rPr>
          <w:lang w:val="en-US"/>
        </w:rPr>
        <w:t xml:space="preserve"> within FR1</w:t>
      </w:r>
      <w:r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0A9C528A" wp14:editId="2A173EF1">
            <wp:extent cx="635000" cy="184150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>.</w:t>
      </w:r>
    </w:p>
    <w:p w14:paraId="64E0E82A" w14:textId="77777777" w:rsidR="00196407" w:rsidRDefault="00196407" w:rsidP="00196407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23377FD5" w14:textId="77777777" w:rsidR="00196407" w:rsidRDefault="00196407" w:rsidP="0019640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B - 30 kHz </w:t>
      </w:r>
      <w:r>
        <w:t>SCS</w:t>
      </w:r>
      <w:r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58D66FFA" wp14:editId="3592AE26">
            <wp:extent cx="1009650" cy="184150"/>
            <wp:effectExtent l="0" t="0" r="0" b="635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. </w:t>
      </w:r>
      <w:r>
        <w:t xml:space="preserve">For carrier frequencies smaller than or equal to 3 GHz, </w:t>
      </w:r>
      <w:r>
        <w:rPr>
          <w:iCs/>
          <w:noProof/>
          <w:position w:val="-6"/>
        </w:rPr>
        <w:drawing>
          <wp:inline distT="0" distB="0" distL="0" distR="0" wp14:anchorId="572FC9F6" wp14:editId="5F63BA42">
            <wp:extent cx="279400" cy="158750"/>
            <wp:effectExtent l="0" t="0" r="635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For carrier frequencies</w:t>
      </w:r>
      <w:r>
        <w:rPr>
          <w:lang w:val="en-US"/>
        </w:rPr>
        <w:t xml:space="preserve"> within FR1</w:t>
      </w:r>
      <w:r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0FED524B" wp14:editId="1E7AB255">
            <wp:extent cx="355600" cy="184150"/>
            <wp:effectExtent l="0" t="0" r="635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32FC96D" w14:textId="77777777" w:rsidR="00196407" w:rsidRDefault="00196407" w:rsidP="0019640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C - 30 kHz </w:t>
      </w:r>
      <w:r>
        <w:t>SCS</w:t>
      </w:r>
      <w:r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64182B5D" wp14:editId="0E446960">
            <wp:extent cx="635000" cy="184150"/>
            <wp:effectExtent l="0" t="0" r="0" b="635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. </w:t>
      </w:r>
    </w:p>
    <w:p w14:paraId="7B4F132A" w14:textId="77777777" w:rsidR="00196407" w:rsidRDefault="00196407" w:rsidP="0019640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  <w:t xml:space="preserve">For </w:t>
      </w:r>
      <w:r>
        <w:rPr>
          <w:lang w:eastAsia="ja-JP"/>
        </w:rPr>
        <w:t>operation without shared spectrum channel access</w:t>
      </w:r>
    </w:p>
    <w:p w14:paraId="239F37C8" w14:textId="77777777" w:rsidR="00196407" w:rsidRDefault="00196407" w:rsidP="00196407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-</w:t>
      </w:r>
      <w:r>
        <w:rPr>
          <w:rFonts w:eastAsiaTheme="minorEastAsia"/>
          <w:lang w:eastAsia="ja-JP"/>
        </w:rPr>
        <w:tab/>
        <w:t>For paired spectrum operation</w:t>
      </w:r>
    </w:p>
    <w:p w14:paraId="2E2BC182" w14:textId="77777777" w:rsidR="00196407" w:rsidRDefault="00196407" w:rsidP="00196407">
      <w:pPr>
        <w:pStyle w:val="B4"/>
        <w:rPr>
          <w:rFonts w:eastAsiaTheme="minorEastAsia"/>
        </w:rPr>
      </w:pPr>
      <w:r>
        <w:t>-</w:t>
      </w:r>
      <w:r>
        <w:tab/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718B5280" wp14:editId="08E8F569">
            <wp:extent cx="355600" cy="184150"/>
            <wp:effectExtent l="0" t="0" r="635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For carrier frequencies</w:t>
      </w:r>
      <w:r>
        <w:rPr>
          <w:lang w:val="en-US"/>
        </w:rPr>
        <w:t xml:space="preserve"> within FR1</w:t>
      </w:r>
      <w:r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6C1B68D3" wp14:editId="729162E1">
            <wp:extent cx="635000" cy="18415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rPr>
          <w:rFonts w:eastAsiaTheme="minorEastAsia"/>
        </w:rPr>
        <w:t xml:space="preserve"> </w:t>
      </w:r>
    </w:p>
    <w:p w14:paraId="5FAB6780" w14:textId="77777777" w:rsidR="00196407" w:rsidRDefault="00196407" w:rsidP="00196407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  <w:t xml:space="preserve">For </w:t>
      </w:r>
      <w:r>
        <w:rPr>
          <w:rFonts w:eastAsiaTheme="minorEastAsia"/>
          <w:lang w:eastAsia="zh-CN"/>
        </w:rPr>
        <w:t>un</w:t>
      </w:r>
      <w:r>
        <w:rPr>
          <w:rFonts w:eastAsiaTheme="minorEastAsia"/>
          <w:lang w:eastAsia="ja-JP"/>
        </w:rPr>
        <w:t>paired spectrum operation</w:t>
      </w:r>
      <w:del w:id="92" w:author="Robert, Michel (Nokia - FR/Paris-Saclay)" w:date="2020-01-23T17:41:00Z">
        <w:r w:rsidDel="00196407">
          <w:rPr>
            <w:rFonts w:eastAsiaTheme="minorEastAsia"/>
            <w:lang w:eastAsia="ja-JP"/>
          </w:rPr>
          <w:delText xml:space="preserve"> without </w:delText>
        </w:r>
        <w:r w:rsidDel="00196407">
          <w:rPr>
            <w:lang w:eastAsia="ja-JP"/>
          </w:rPr>
          <w:delText>shared spectrum channel access</w:delText>
        </w:r>
      </w:del>
    </w:p>
    <w:p w14:paraId="4DAE7A15" w14:textId="77777777" w:rsidR="00196407" w:rsidRDefault="00196407" w:rsidP="00196407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For carrier frequencies smaller than or equal to 2.4 GHz, </w:t>
      </w:r>
      <w:r>
        <w:rPr>
          <w:iCs/>
          <w:noProof/>
          <w:position w:val="-10"/>
        </w:rPr>
        <w:drawing>
          <wp:inline distT="0" distB="0" distL="0" distR="0" wp14:anchorId="4E8B583C" wp14:editId="52C4D16F">
            <wp:extent cx="355600" cy="184150"/>
            <wp:effectExtent l="0" t="0" r="635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>. For carrier frequencies</w:t>
      </w:r>
      <w:r>
        <w:rPr>
          <w:lang w:val="en-US"/>
        </w:rPr>
        <w:t xml:space="preserve"> within FR1</w:t>
      </w:r>
      <w:r>
        <w:rPr>
          <w:rFonts w:eastAsiaTheme="minorEastAsia"/>
        </w:rPr>
        <w:t xml:space="preserve"> larger than 2.4 GHz, </w:t>
      </w:r>
      <w:r>
        <w:rPr>
          <w:iCs/>
          <w:noProof/>
          <w:position w:val="-10"/>
        </w:rPr>
        <w:drawing>
          <wp:inline distT="0" distB="0" distL="0" distR="0" wp14:anchorId="63A36EC8" wp14:editId="0FDDD83C">
            <wp:extent cx="635000" cy="184150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>.</w:t>
      </w:r>
    </w:p>
    <w:p w14:paraId="398E56A4" w14:textId="77777777" w:rsidR="00196407" w:rsidRDefault="00196407" w:rsidP="00196407">
      <w:pPr>
        <w:pStyle w:val="B2"/>
        <w:rPr>
          <w:rFonts w:eastAsia="Times New Roman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  <w:t xml:space="preserve">For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249E9158" w14:textId="77777777" w:rsidR="00196407" w:rsidRDefault="00196407" w:rsidP="0019640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Case D - 120 kHz </w:t>
      </w:r>
      <w:r>
        <w:t>SCS</w:t>
      </w:r>
      <w:r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4CBD26A6" wp14:editId="0F8098A2">
            <wp:extent cx="1009650" cy="184150"/>
            <wp:effectExtent l="0" t="0" r="0" b="635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For carrier frequencies </w:t>
      </w:r>
      <w:r>
        <w:rPr>
          <w:lang w:val="en-US"/>
        </w:rPr>
        <w:t>within FR2</w:t>
      </w:r>
      <w:r>
        <w:t xml:space="preserve">, </w:t>
      </w:r>
      <w:r>
        <w:rPr>
          <w:iCs/>
          <w:noProof/>
          <w:position w:val="-10"/>
        </w:rPr>
        <w:drawing>
          <wp:inline distT="0" distB="0" distL="0" distR="0" wp14:anchorId="536C28A9" wp14:editId="7760C2DE">
            <wp:extent cx="2463800" cy="184150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>.</w:t>
      </w:r>
    </w:p>
    <w:p w14:paraId="723AA68C" w14:textId="77777777" w:rsidR="00196407" w:rsidRDefault="00196407" w:rsidP="00196407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Case E - 240 kHz </w:t>
      </w:r>
      <w:r>
        <w:t>SCS</w:t>
      </w:r>
      <w:r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5620B8EE" wp14:editId="40636D16">
            <wp:extent cx="1828800" cy="184150"/>
            <wp:effectExtent l="0" t="0" r="0" b="635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. </w:t>
      </w:r>
      <w:r>
        <w:t xml:space="preserve">For carrier frequencies </w:t>
      </w:r>
      <w:r>
        <w:rPr>
          <w:lang w:val="en-US"/>
        </w:rPr>
        <w:t>within FR2</w:t>
      </w:r>
      <w:r>
        <w:t xml:space="preserve">, </w:t>
      </w:r>
      <w:r>
        <w:rPr>
          <w:iCs/>
          <w:noProof/>
          <w:position w:val="-10"/>
        </w:rPr>
        <w:drawing>
          <wp:inline distT="0" distB="0" distL="0" distR="0" wp14:anchorId="415CAAAD" wp14:editId="1B0C85D8">
            <wp:extent cx="1098550" cy="184150"/>
            <wp:effectExtent l="0" t="0" r="635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F1430EF" w14:textId="77777777" w:rsidR="00196407" w:rsidRDefault="00196407" w:rsidP="00196407">
      <w:pPr>
        <w:rPr>
          <w:lang w:val="en-US"/>
        </w:rPr>
      </w:pPr>
      <w:r>
        <w:t xml:space="preserve">From the above cases, if the SCS of SS/PBCH blocks is not provided by </w:t>
      </w:r>
      <w:proofErr w:type="spellStart"/>
      <w:r>
        <w:rPr>
          <w:i/>
        </w:rPr>
        <w:t>ssbSubcarrierSpacing</w:t>
      </w:r>
      <w:proofErr w:type="spellEnd"/>
      <w:r>
        <w:t xml:space="preserve">, the applicable cases for a cell depend on a respective frequency band, as provided in [8-1, TS 38.101-1] and [8-2, TS 38.101-2]. A same case applies for all SS/PBCH blocks on the cell. If a 30 kHz SS/PBCH block SCS is indicated by </w:t>
      </w:r>
      <w:proofErr w:type="spellStart"/>
      <w:r>
        <w:rPr>
          <w:i/>
        </w:rPr>
        <w:t>ssbSubcarrierSpacing</w:t>
      </w:r>
      <w:proofErr w:type="spellEnd"/>
      <w:r>
        <w:t>, Case B applies for frequency bands with only 15 kHz SS/PBCH block SCS as specified in [8-1, TS 38.101-1], and the case specified for 30 kHz SS/PBCH block SCS in [8-1, TS 38.101-1] applies for frequency bands with 30 kHz SS/PBCH block SCS or both 15 kHz and 30 kHz SS/PBCH block SCS as specified in [8-1, TS 38.101-1].</w:t>
      </w:r>
      <w:r>
        <w:rPr>
          <w:lang w:val="en-US"/>
        </w:rPr>
        <w:t xml:space="preserve"> For a UE configured to operate with carrier aggregation over a set of cells in a frequency band of FR2 or with frequency-contiguous carrier aggregation over a set of cells in a frequency band of FR1, if the UE is provided SCS values by </w:t>
      </w:r>
      <w:proofErr w:type="spellStart"/>
      <w:r>
        <w:rPr>
          <w:i/>
        </w:rPr>
        <w:t>ssbSubcarrierSpacing</w:t>
      </w:r>
      <w:proofErr w:type="spellEnd"/>
      <w:r>
        <w:t xml:space="preserve"> </w:t>
      </w:r>
      <w:r>
        <w:rPr>
          <w:lang w:val="en-US"/>
        </w:rPr>
        <w:t xml:space="preserve">for receptions of SS/PBCH blocks </w:t>
      </w:r>
      <w:r>
        <w:t xml:space="preserve">on any cells from the set of cells, the UE expects the SCS values to be same. </w:t>
      </w:r>
    </w:p>
    <w:p w14:paraId="54A62634" w14:textId="77777777" w:rsidR="00196407" w:rsidRDefault="00196407" w:rsidP="00196407">
      <w:pPr>
        <w:spacing w:after="160" w:line="256" w:lineRule="auto"/>
        <w:rPr>
          <w:iCs/>
        </w:rPr>
      </w:pPr>
      <w:r>
        <w:t xml:space="preserve">The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</w:p>
    <w:p w14:paraId="05146984" w14:textId="77777777" w:rsidR="00196407" w:rsidRDefault="00196407" w:rsidP="00196407">
      <w:pPr>
        <w:pStyle w:val="B1"/>
      </w:pPr>
      <w:r>
        <w:rPr>
          <w:iCs/>
        </w:rPr>
        <w:t>-</w:t>
      </w:r>
      <w:r>
        <w:rPr>
          <w:iCs/>
        </w:rPr>
        <w:tab/>
        <w:t xml:space="preserve">for </w:t>
      </w:r>
      <w:r>
        <w:t xml:space="preserve">operation without shared spectrum channel access,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 is as described in [9, TS 38.104]</w:t>
      </w:r>
    </w:p>
    <w:p w14:paraId="7B20B182" w14:textId="77777777" w:rsidR="00196407" w:rsidRDefault="00196407" w:rsidP="00196407">
      <w:pPr>
        <w:pStyle w:val="B1"/>
      </w:pPr>
      <w:r>
        <w:t>-</w:t>
      </w:r>
      <w:r>
        <w:tab/>
        <w:t xml:space="preserve">for operation with shared spectrum channel access,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>
        <w:t xml:space="preserve"> for 15 kHz SCS of SS/PBCH blocks,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>
        <w:t xml:space="preserve"> for 30 kHz SCS of SS/PBCH blocks </w:t>
      </w:r>
    </w:p>
    <w:p w14:paraId="3046D026" w14:textId="77777777" w:rsidR="00196407" w:rsidRDefault="00196407" w:rsidP="00196407">
      <w:pPr>
        <w:spacing w:after="160" w:line="256" w:lineRule="auto"/>
      </w:pPr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>
        <w:t xml:space="preserve">, a UE determines the 2 LSB bits of a candidate </w:t>
      </w:r>
      <w:r>
        <w:rPr>
          <w:lang w:eastAsia="ja-JP"/>
        </w:rPr>
        <w:t>SS/PBCH block index per half frame from a one-to-one mapping with an index of the DM-RS sequence transmitted in the PBCH</w:t>
      </w:r>
      <w:r>
        <w:t xml:space="preserve"> as described in [4, TS 38.211]</w:t>
      </w:r>
      <w:r>
        <w:rPr>
          <w:lang w:eastAsia="ja-JP"/>
        </w:rPr>
        <w:t>.</w:t>
      </w:r>
    </w:p>
    <w:p w14:paraId="27AC0877" w14:textId="77777777" w:rsidR="00196407" w:rsidRDefault="00196407" w:rsidP="00196407">
      <w:pPr>
        <w:spacing w:after="160" w:line="256" w:lineRule="auto"/>
      </w:pPr>
      <w: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&gt;4</m:t>
        </m:r>
      </m:oMath>
      <w:r>
        <w:t xml:space="preserve">, a UE determines the 3 LSB bits of a candidate </w:t>
      </w:r>
      <w:r>
        <w:rPr>
          <w:lang w:eastAsia="ja-JP"/>
        </w:rPr>
        <w:t>SS/PBCH block index per half frame from a one-to-one mapping with an index of the DM-RS sequence transmitted in the PBCH</w:t>
      </w:r>
      <w:r>
        <w:t xml:space="preserve"> as described in [4, TS 38.211]</w:t>
      </w:r>
    </w:p>
    <w:p w14:paraId="0DCD7BB9" w14:textId="77777777" w:rsidR="00196407" w:rsidRDefault="00196407" w:rsidP="00196407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>
        <w:t>,</w:t>
      </w:r>
      <w:r>
        <w:rPr>
          <w:lang w:eastAsia="ja-JP"/>
        </w:rPr>
        <w:t xml:space="preserve"> the UE</w:t>
      </w:r>
      <w:r>
        <w:t xml:space="preserve"> determines the 1 MSB bit of the candidate </w:t>
      </w:r>
      <w:r>
        <w:rPr>
          <w:lang w:eastAsia="ja-JP"/>
        </w:rPr>
        <w:t xml:space="preserve">SS/PBCH block index </w:t>
      </w:r>
      <w:r>
        <w:t xml:space="preserve">from PBCH payload bit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described in [5, TS 38.212]</w:t>
      </w:r>
    </w:p>
    <w:p w14:paraId="1F102E6B" w14:textId="77777777" w:rsidR="00196407" w:rsidRDefault="00196407" w:rsidP="00196407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>
        <w:t>,</w:t>
      </w:r>
      <w:r>
        <w:rPr>
          <w:lang w:eastAsia="ja-JP"/>
        </w:rPr>
        <w:t xml:space="preserve"> the UE</w:t>
      </w:r>
      <w:r>
        <w:t xml:space="preserve"> determines the 2 MSB bits of the candidate </w:t>
      </w:r>
      <w:r>
        <w:rPr>
          <w:lang w:eastAsia="ja-JP"/>
        </w:rPr>
        <w:t xml:space="preserve">SS/PBCH block index </w:t>
      </w:r>
      <w:r>
        <w:t xml:space="preserve">from PBCH payload bits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described in [5, TS 38.212]</w:t>
      </w:r>
    </w:p>
    <w:p w14:paraId="4AD179EA" w14:textId="433F4C99" w:rsidR="00196407" w:rsidRDefault="00196407" w:rsidP="00196407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=64</m:t>
        </m:r>
      </m:oMath>
      <w:r>
        <w:t>,</w:t>
      </w:r>
      <w:r>
        <w:rPr>
          <w:lang w:eastAsia="ja-JP"/>
        </w:rPr>
        <w:t xml:space="preserve"> the UE</w:t>
      </w:r>
      <w:r>
        <w:t xml:space="preserve"> determines the 3 MSB bit</w:t>
      </w:r>
      <w:ins w:id="93" w:author="Robert, Michel (Nokia - FR/Paris-Saclay)" w:date="2020-01-23T17:42:00Z">
        <w:r>
          <w:t>s</w:t>
        </w:r>
      </w:ins>
      <w:r>
        <w:t xml:space="preserve"> of the candidate </w:t>
      </w:r>
      <w:r>
        <w:rPr>
          <w:lang w:eastAsia="ja-JP"/>
        </w:rPr>
        <w:t xml:space="preserve">SS/PBCH block index </w:t>
      </w:r>
      <w:r>
        <w:t xml:space="preserve">from PBCH payload bits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+5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described in [5, TS 38.212]</w:t>
      </w:r>
    </w:p>
    <w:p w14:paraId="7A2A96F3" w14:textId="3BB63F08" w:rsidR="00F62341" w:rsidRDefault="00196407" w:rsidP="00196407">
      <w:pPr>
        <w:spacing w:after="0"/>
        <w:jc w:val="both"/>
      </w:pPr>
      <w:r>
        <w:t xml:space="preserve">A UE can be provided per serving cell by </w:t>
      </w:r>
      <w:proofErr w:type="spellStart"/>
      <w:r>
        <w:rPr>
          <w:i/>
        </w:rPr>
        <w:t>ssb-periodicityServingCell</w:t>
      </w:r>
      <w:proofErr w:type="spellEnd"/>
      <w:r>
        <w:t xml:space="preserve"> a periodicity of the half frames for reception of the SS/PBCH blocks for the serving cell. If the UE is not configured a periodicity of the half frames for receptions of the SS/PBCH blocks, the UE assumes a periodicity of a half frame. A UE assumes that the periodicity is same for all SS/PBCH blocks in the serving cell.</w:t>
      </w:r>
    </w:p>
    <w:p w14:paraId="0B331F2A" w14:textId="77777777" w:rsidR="00196407" w:rsidRPr="00A73341" w:rsidRDefault="00196407" w:rsidP="00196407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5B72B058" w14:textId="639D6BC9" w:rsidR="00196407" w:rsidRDefault="00196407" w:rsidP="00196407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7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 xml:space="preserve">To include the </w:t>
      </w:r>
      <w:r w:rsidR="00B569FA">
        <w:rPr>
          <w:i/>
          <w:iCs/>
          <w:color w:val="000000" w:themeColor="text1"/>
          <w:lang w:val="en-US"/>
        </w:rPr>
        <w:t>chapter 5.3 editorial corrections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for TS 38.213</w:t>
      </w:r>
      <w:r>
        <w:rPr>
          <w:i/>
          <w:iCs/>
          <w:color w:val="000000" w:themeColor="text1"/>
          <w:lang w:val="en-US"/>
        </w:rPr>
        <w:t xml:space="preserve"> subclause 4.1 within a related CR</w:t>
      </w:r>
      <w:r>
        <w:rPr>
          <w:i/>
          <w:iCs/>
          <w:color w:val="000000" w:themeColor="text1"/>
        </w:rPr>
        <w:t>.</w:t>
      </w:r>
    </w:p>
    <w:p w14:paraId="599CEE8C" w14:textId="6E3F553F" w:rsidR="00196407" w:rsidRDefault="00B1084B" w:rsidP="00196407">
      <w:pPr>
        <w:spacing w:after="0"/>
        <w:jc w:val="both"/>
        <w:rPr>
          <w:lang w:val="en-US"/>
        </w:rPr>
      </w:pPr>
      <w:r>
        <w:rPr>
          <w:lang w:val="en-US"/>
        </w:rPr>
        <w:t xml:space="preserve">Within [3] subclause 13 </w:t>
      </w:r>
      <w:r w:rsidR="00FE0FCD">
        <w:rPr>
          <w:lang w:val="en-US"/>
        </w:rPr>
        <w:t>two</w:t>
      </w:r>
      <w:r>
        <w:rPr>
          <w:lang w:val="en-US"/>
        </w:rPr>
        <w:t xml:space="preserve"> references to tables should be corrected as follows:</w:t>
      </w:r>
    </w:p>
    <w:p w14:paraId="1834D561" w14:textId="3DEA9B04" w:rsidR="00B1084B" w:rsidRDefault="00B1084B" w:rsidP="00196407">
      <w:pPr>
        <w:spacing w:after="0"/>
        <w:jc w:val="both"/>
        <w:rPr>
          <w:lang w:val="en-US"/>
        </w:rPr>
      </w:pPr>
    </w:p>
    <w:p w14:paraId="2ADF72EF" w14:textId="77777777" w:rsidR="00B1084B" w:rsidRPr="00A73341" w:rsidRDefault="00B1084B" w:rsidP="00B1084B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lastRenderedPageBreak/>
        <w:t>*** Unchanged text is omitted ***</w:t>
      </w:r>
    </w:p>
    <w:p w14:paraId="657AA6C5" w14:textId="77777777" w:rsidR="00B1084B" w:rsidRPr="00D26445" w:rsidRDefault="00B1084B" w:rsidP="00B1084B">
      <w:pPr>
        <w:rPr>
          <w:lang w:val="en-US"/>
        </w:rPr>
      </w:pPr>
      <w:r w:rsidRPr="00D26445">
        <w:rPr>
          <w:lang w:val="en-US"/>
        </w:rPr>
        <w:t>For operation with shared spectrum channel access, a UE determines an offset from a smallest RB index of the CORESET for Type0-PDCCH CSS set to a smallest RB index of the common RB overlapping with a first RB of the corresponding SS/PBCH block</w:t>
      </w:r>
    </w:p>
    <w:p w14:paraId="2D5CB7BF" w14:textId="1D568B25" w:rsidR="00B1084B" w:rsidRPr="00D26445" w:rsidRDefault="00B1084B" w:rsidP="00B1084B">
      <w:pPr>
        <w:pStyle w:val="B1"/>
        <w:rPr>
          <w:i/>
        </w:rPr>
      </w:pPr>
      <w:r w:rsidRPr="00D26445">
        <w:t>-</w:t>
      </w:r>
      <w:r w:rsidRPr="00D26445">
        <w:tab/>
      </w:r>
      <w:r w:rsidRPr="00D26445">
        <w:rPr>
          <w:iCs/>
          <w:lang w:val="en-US"/>
        </w:rPr>
        <w:t xml:space="preserve">according to the offset in </w:t>
      </w:r>
      <w:r w:rsidRPr="00D26445">
        <w:rPr>
          <w:lang w:val="en-US"/>
        </w:rPr>
        <w:t>Table 13-1A and Table 13-</w:t>
      </w:r>
      <w:del w:id="94" w:author="Robert, Michel (Nokia - FR/Paris-Saclay)" w:date="2020-01-28T14:29:00Z">
        <w:r w:rsidRPr="00D26445" w:rsidDel="00B1084B">
          <w:rPr>
            <w:lang w:val="en-US"/>
          </w:rPr>
          <w:delText>2</w:delText>
        </w:r>
      </w:del>
      <w:ins w:id="95" w:author="Robert, Michel (Nokia - FR/Paris-Saclay)" w:date="2020-01-28T14:29:00Z">
        <w:r>
          <w:rPr>
            <w:lang w:val="en-US"/>
          </w:rPr>
          <w:t>4</w:t>
        </w:r>
      </w:ins>
      <w:r w:rsidRPr="00D26445">
        <w:rPr>
          <w:lang w:val="en-US"/>
        </w:rPr>
        <w:t xml:space="preserve">A, </w:t>
      </w:r>
      <w:r w:rsidRPr="00D26445">
        <w:rPr>
          <w:iCs/>
          <w:lang w:val="en-US"/>
        </w:rPr>
        <w:t xml:space="preserve">if the </w:t>
      </w:r>
      <w:r w:rsidRPr="00D26445">
        <w:rPr>
          <w:rFonts w:eastAsia="Yu Mincho"/>
        </w:rPr>
        <w:t xml:space="preserve">frequency position </w:t>
      </w:r>
      <w:r w:rsidRPr="00D26445">
        <w:rPr>
          <w:iCs/>
          <w:lang w:val="en-US"/>
        </w:rPr>
        <w:t xml:space="preserve">of the </w:t>
      </w:r>
      <w:r w:rsidRPr="00D26445">
        <w:rPr>
          <w:lang w:val="en-US"/>
        </w:rPr>
        <w:t xml:space="preserve">SS/PBCH block </w:t>
      </w:r>
      <w:r w:rsidRPr="00D26445">
        <w:t>corresponds to the GSCN of a synchronization raster entry</w:t>
      </w:r>
      <w:r w:rsidRPr="00D26445">
        <w:rPr>
          <w:lang w:val="en-US"/>
        </w:rPr>
        <w:t xml:space="preserve"> as </w:t>
      </w:r>
      <w:r w:rsidRPr="00D26445">
        <w:t>defined in [8-1, TS 38.101</w:t>
      </w:r>
      <w:r w:rsidRPr="00D26445">
        <w:rPr>
          <w:lang w:val="en-US"/>
        </w:rPr>
        <w:t>-1</w:t>
      </w:r>
      <w:r w:rsidRPr="00D26445">
        <w:t>], and</w:t>
      </w:r>
    </w:p>
    <w:p w14:paraId="5901EE9B" w14:textId="77777777" w:rsidR="00B1084B" w:rsidRPr="00D26445" w:rsidRDefault="00B1084B" w:rsidP="00B1084B">
      <w:pPr>
        <w:pStyle w:val="B1"/>
        <w:rPr>
          <w:iCs/>
          <w:lang w:val="en-US"/>
        </w:rPr>
      </w:pPr>
      <w:r w:rsidRPr="00D26445">
        <w:t>-</w:t>
      </w:r>
      <w:r w:rsidRPr="00D26445">
        <w:tab/>
        <w:t xml:space="preserve">according to </w:t>
      </w:r>
      <w:r w:rsidRPr="00D26445">
        <w:rPr>
          <w:iCs/>
          <w:lang w:val="en-US"/>
        </w:rPr>
        <w:t>a sum of a first offset and a second offset, where</w:t>
      </w:r>
    </w:p>
    <w:p w14:paraId="3A2B9071" w14:textId="1C24C2DD" w:rsidR="00B1084B" w:rsidRPr="00D26445" w:rsidRDefault="00B1084B" w:rsidP="00B1084B">
      <w:pPr>
        <w:pStyle w:val="B2"/>
      </w:pPr>
      <w:r w:rsidRPr="00D26445">
        <w:t>-</w:t>
      </w:r>
      <w:r w:rsidRPr="00D26445">
        <w:tab/>
        <w:t xml:space="preserve">the first offset is </w:t>
      </w:r>
      <w:r w:rsidRPr="00D26445">
        <w:rPr>
          <w:iCs/>
        </w:rPr>
        <w:t xml:space="preserve">provided in </w:t>
      </w:r>
      <w:r w:rsidRPr="00D26445">
        <w:t>Table 13-1A and Table 13-</w:t>
      </w:r>
      <w:del w:id="96" w:author="Robert, Michel (Nokia - FR/Paris-Saclay)" w:date="2020-01-28T14:29:00Z">
        <w:r w:rsidRPr="00D26445" w:rsidDel="00B1084B">
          <w:delText>2</w:delText>
        </w:r>
      </w:del>
      <w:ins w:id="97" w:author="Robert, Michel (Nokia - FR/Paris-Saclay)" w:date="2020-01-28T14:29:00Z">
        <w:r>
          <w:t>4</w:t>
        </w:r>
      </w:ins>
      <w:r w:rsidRPr="00D26445">
        <w:t xml:space="preserve">A, and </w:t>
      </w:r>
    </w:p>
    <w:p w14:paraId="34511A9D" w14:textId="77777777" w:rsidR="00B1084B" w:rsidRPr="00D26445" w:rsidRDefault="00B1084B" w:rsidP="00B1084B">
      <w:pPr>
        <w:pStyle w:val="B2"/>
        <w:rPr>
          <w:i/>
        </w:rPr>
      </w:pPr>
      <w:r w:rsidRPr="00D26445">
        <w:t>-</w:t>
      </w:r>
      <w:r w:rsidRPr="00D26445">
        <w:tab/>
        <w:t>the second offset is determined as the difference from</w:t>
      </w:r>
      <w:r w:rsidRPr="00D26445">
        <w:rPr>
          <w:rFonts w:eastAsia="MS Mincho"/>
          <w:lang w:eastAsia="ja-JP"/>
        </w:rPr>
        <w:t xml:space="preserve"> the </w:t>
      </w:r>
      <w:r w:rsidRPr="00D26445">
        <w:rPr>
          <w:rFonts w:eastAsia="Yu Mincho"/>
        </w:rPr>
        <w:t xml:space="preserve">frequency position </w:t>
      </w:r>
      <w:r w:rsidRPr="00D26445">
        <w:rPr>
          <w:rFonts w:eastAsia="MS Mincho"/>
          <w:lang w:eastAsia="ja-JP"/>
        </w:rPr>
        <w:t xml:space="preserve">of the SS/PBCH block provided by </w:t>
      </w:r>
      <w:proofErr w:type="spellStart"/>
      <w:r w:rsidRPr="00D26445">
        <w:rPr>
          <w:i/>
        </w:rPr>
        <w:t>ssbFrequency</w:t>
      </w:r>
      <w:proofErr w:type="spellEnd"/>
      <w:r w:rsidRPr="00D26445">
        <w:rPr>
          <w:rFonts w:eastAsia="MS Mincho"/>
          <w:lang w:eastAsia="ja-JP"/>
        </w:rPr>
        <w:t xml:space="preserve"> </w:t>
      </w:r>
      <w:r w:rsidRPr="00D26445">
        <w:t xml:space="preserve">in a measurement configuration associated with a reporting configuration providing </w:t>
      </w:r>
      <w:proofErr w:type="spellStart"/>
      <w:r w:rsidRPr="00D26445">
        <w:rPr>
          <w:i/>
        </w:rPr>
        <w:t>reportCGI</w:t>
      </w:r>
      <w:proofErr w:type="spellEnd"/>
      <w:r w:rsidRPr="00D26445">
        <w:t xml:space="preserve"> </w:t>
      </w:r>
      <w:r w:rsidRPr="00D26445">
        <w:rPr>
          <w:rFonts w:eastAsia="MS Mincho"/>
          <w:lang w:eastAsia="ja-JP"/>
        </w:rPr>
        <w:t xml:space="preserve">to the </w:t>
      </w:r>
      <w:r w:rsidRPr="00D26445">
        <w:rPr>
          <w:rFonts w:eastAsia="Yu Mincho"/>
        </w:rPr>
        <w:t xml:space="preserve">frequency position </w:t>
      </w:r>
      <w:r w:rsidRPr="00D26445">
        <w:t xml:space="preserve">corresponding to the GSCN of a synchronization raster entry, where the synchronization raster entry is located in the same channel as the SS/PBCH block used for the shared spectrum channel access procedure, as described in [15, TS 37.213], if </w:t>
      </w:r>
      <w:r w:rsidRPr="00D26445">
        <w:rPr>
          <w:iCs/>
        </w:rPr>
        <w:t xml:space="preserve">the </w:t>
      </w:r>
      <w:r w:rsidRPr="00D26445">
        <w:rPr>
          <w:rFonts w:eastAsia="Yu Mincho"/>
        </w:rPr>
        <w:t xml:space="preserve">frequency position </w:t>
      </w:r>
      <w:r w:rsidRPr="00D26445">
        <w:rPr>
          <w:iCs/>
        </w:rPr>
        <w:t xml:space="preserve">of the </w:t>
      </w:r>
      <w:r w:rsidRPr="00D26445">
        <w:t>SS/PBCH block does not correspond to the GSCN of a synchronization raster entry as defined in [8-1, TS 38.101-1]</w:t>
      </w:r>
    </w:p>
    <w:p w14:paraId="2676D187" w14:textId="5948FA23" w:rsidR="00B1084B" w:rsidRDefault="00B1084B" w:rsidP="00B1084B">
      <w:pPr>
        <w:rPr>
          <w:iCs/>
        </w:rPr>
      </w:pPr>
      <w:r w:rsidRPr="00D26445">
        <w:rPr>
          <w:lang w:val="en-US"/>
        </w:rPr>
        <w:t>where the offsets are defined with respect to the SCS of the CORESET for Type0-PDCCH CSS set that is</w:t>
      </w:r>
      <w:r w:rsidRPr="00D26445">
        <w:rPr>
          <w:iCs/>
        </w:rPr>
        <w:t xml:space="preserve"> same as the SCS of the corresponding SS/PBCH block.</w:t>
      </w:r>
    </w:p>
    <w:p w14:paraId="23EEDB0F" w14:textId="77777777" w:rsidR="00B1084B" w:rsidRPr="00A73341" w:rsidRDefault="00B1084B" w:rsidP="00B1084B">
      <w:pPr>
        <w:jc w:val="center"/>
        <w:rPr>
          <w:b/>
          <w:iCs/>
          <w:lang w:val="en-US"/>
        </w:rPr>
      </w:pPr>
      <w:r w:rsidRPr="00A73341">
        <w:rPr>
          <w:b/>
          <w:iCs/>
          <w:lang w:val="en-US"/>
        </w:rPr>
        <w:t>*** Unchanged text is omitted ***</w:t>
      </w:r>
    </w:p>
    <w:p w14:paraId="3F81657A" w14:textId="1CE13ACF" w:rsidR="00B6778B" w:rsidRPr="00B569FA" w:rsidRDefault="00B1084B" w:rsidP="00B569FA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340B09">
        <w:rPr>
          <w:b/>
          <w:bCs/>
          <w:i/>
          <w:iCs/>
          <w:color w:val="000000" w:themeColor="text1"/>
          <w:lang w:val="en-US"/>
        </w:rPr>
        <w:t>8</w:t>
      </w:r>
      <w:r>
        <w:rPr>
          <w:b/>
          <w:bCs/>
          <w:i/>
          <w:iCs/>
          <w:color w:val="000000" w:themeColor="text1"/>
          <w:lang w:val="en-US"/>
        </w:rPr>
        <w:t xml:space="preserve">: </w:t>
      </w:r>
      <w:r>
        <w:rPr>
          <w:i/>
          <w:iCs/>
          <w:color w:val="000000" w:themeColor="text1"/>
          <w:lang w:val="en-US"/>
        </w:rPr>
        <w:t>To include the</w:t>
      </w:r>
      <w:r w:rsidR="00B569FA">
        <w:rPr>
          <w:i/>
          <w:iCs/>
          <w:color w:val="000000" w:themeColor="text1"/>
          <w:lang w:val="en-US"/>
        </w:rPr>
        <w:t xml:space="preserve"> chapter 5.3 editorial corrections</w:t>
      </w:r>
      <w:r>
        <w:rPr>
          <w:i/>
          <w:iCs/>
          <w:color w:val="000000" w:themeColor="text1"/>
          <w:lang w:val="en-US"/>
        </w:rPr>
        <w:t xml:space="preserve"> </w:t>
      </w:r>
      <w:r w:rsidR="00B569FA">
        <w:rPr>
          <w:i/>
          <w:iCs/>
          <w:color w:val="000000" w:themeColor="text1"/>
          <w:lang w:val="en-US"/>
        </w:rPr>
        <w:t>for TS 38.213</w:t>
      </w:r>
      <w:r>
        <w:rPr>
          <w:i/>
          <w:iCs/>
          <w:color w:val="000000" w:themeColor="text1"/>
          <w:lang w:val="en-US"/>
        </w:rPr>
        <w:t xml:space="preserve"> subclause 13 within a related CR</w:t>
      </w:r>
      <w:r>
        <w:rPr>
          <w:i/>
          <w:iCs/>
          <w:color w:val="000000" w:themeColor="text1"/>
        </w:rPr>
        <w:t>.</w:t>
      </w:r>
    </w:p>
    <w:p w14:paraId="0D827FAF" w14:textId="7348671C" w:rsidR="0034111C" w:rsidRPr="00190229" w:rsidRDefault="34978C53">
      <w:pPr>
        <w:pStyle w:val="Heading1"/>
        <w:rPr>
          <w:color w:val="000000"/>
        </w:rPr>
      </w:pPr>
      <w:r w:rsidRPr="00190229">
        <w:rPr>
          <w:color w:val="000000"/>
        </w:rPr>
        <w:t>6</w:t>
      </w:r>
      <w:r w:rsidR="00F30C74" w:rsidRPr="00190229">
        <w:rPr>
          <w:color w:val="000000"/>
        </w:rPr>
        <w:t xml:space="preserve">. </w:t>
      </w:r>
      <w:r w:rsidR="00EE7FA7" w:rsidRPr="00190229">
        <w:rPr>
          <w:color w:val="000000"/>
        </w:rPr>
        <w:t>Conclusion</w:t>
      </w:r>
      <w:r w:rsidR="00DB39D4" w:rsidRPr="00190229">
        <w:rPr>
          <w:color w:val="000000"/>
        </w:rPr>
        <w:t>s</w:t>
      </w:r>
    </w:p>
    <w:p w14:paraId="3B51A542" w14:textId="67BEFBB3" w:rsidR="00535AF7" w:rsidRDefault="003D3FBA" w:rsidP="0EC859B5">
      <w:pPr>
        <w:spacing w:after="120"/>
        <w:jc w:val="both"/>
      </w:pPr>
      <w:r w:rsidRPr="00A53A2F">
        <w:t>In this contribution</w:t>
      </w:r>
      <w:r w:rsidR="009251C8" w:rsidRPr="00A53A2F">
        <w:t>,</w:t>
      </w:r>
      <w:r w:rsidRPr="00A53A2F">
        <w:t xml:space="preserve"> we have discussed </w:t>
      </w:r>
      <w:r w:rsidR="00F41C87">
        <w:rPr>
          <w:lang w:val="en-US" w:eastAsia="fi-FI"/>
        </w:rPr>
        <w:t>Release 16 Specifications update</w:t>
      </w:r>
      <w:r w:rsidR="00F41C87" w:rsidRPr="00DC300E">
        <w:rPr>
          <w:lang w:val="en-US" w:eastAsia="fi-FI"/>
        </w:rPr>
        <w:t>s of initial access and mobility related physical layer pro</w:t>
      </w:r>
      <w:r w:rsidR="00F41C87">
        <w:rPr>
          <w:lang w:val="en-US" w:eastAsia="fi-FI"/>
        </w:rPr>
        <w:t>cedures</w:t>
      </w:r>
      <w:r w:rsidR="00F41C87" w:rsidRPr="00DC300E">
        <w:rPr>
          <w:lang w:val="en-US" w:eastAsia="fi-FI"/>
        </w:rPr>
        <w:t xml:space="preserve"> for NR-U</w:t>
      </w:r>
      <w:r w:rsidR="00FE0FCD">
        <w:rPr>
          <w:lang w:val="en-US" w:eastAsia="fi-FI"/>
        </w:rPr>
        <w:t xml:space="preserve"> and we have additionally proposed</w:t>
      </w:r>
      <w:r w:rsidR="00F41C87">
        <w:rPr>
          <w:lang w:val="en-US" w:eastAsia="fi-FI"/>
        </w:rPr>
        <w:t xml:space="preserve"> editorial updates</w:t>
      </w:r>
      <w:r w:rsidR="005B5685" w:rsidRPr="00DC300E">
        <w:rPr>
          <w:lang w:val="en-US" w:eastAsia="fi-FI"/>
        </w:rPr>
        <w:t xml:space="preserve">. </w:t>
      </w:r>
      <w:r w:rsidR="00342AD2" w:rsidRPr="00DC300E">
        <w:t>Based on the discussion, we make the following</w:t>
      </w:r>
      <w:r w:rsidR="00A643E0" w:rsidRPr="00DC300E">
        <w:t xml:space="preserve"> </w:t>
      </w:r>
      <w:r w:rsidR="009B20DB" w:rsidRPr="00DC300E">
        <w:t xml:space="preserve">observations </w:t>
      </w:r>
      <w:r w:rsidR="009B20DB">
        <w:t xml:space="preserve">and </w:t>
      </w:r>
      <w:r w:rsidR="00342AD2" w:rsidRPr="00DC300E">
        <w:t>proposal</w:t>
      </w:r>
      <w:r w:rsidR="006060C2" w:rsidRPr="00DC300E">
        <w:t>s</w:t>
      </w:r>
      <w:r w:rsidR="00342AD2" w:rsidRPr="00DC300E">
        <w:t>:</w:t>
      </w:r>
    </w:p>
    <w:p w14:paraId="2DCF785D" w14:textId="777094BA" w:rsidR="006D786F" w:rsidRPr="007A2C2C" w:rsidRDefault="00A660C9" w:rsidP="007A2C2C">
      <w:pPr>
        <w:spacing w:after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DRS Transmission</w:t>
      </w:r>
    </w:p>
    <w:p w14:paraId="15102BBD" w14:textId="77777777" w:rsidR="001F40E3" w:rsidRPr="004951C7" w:rsidRDefault="001F40E3" w:rsidP="001F40E3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1: </w:t>
      </w:r>
      <w:r>
        <w:rPr>
          <w:i/>
          <w:iCs/>
          <w:color w:val="000000" w:themeColor="text1"/>
          <w:lang w:val="en-US"/>
        </w:rPr>
        <w:t>To include the chapter 2.1 updates for TS 38.213 subclause 4.1 within a related CR</w:t>
      </w:r>
      <w:r>
        <w:rPr>
          <w:i/>
          <w:iCs/>
          <w:color w:val="000000" w:themeColor="text1"/>
        </w:rPr>
        <w:t>.</w:t>
      </w:r>
    </w:p>
    <w:p w14:paraId="6328D3B7" w14:textId="65C91509" w:rsidR="000F1E3C" w:rsidRPr="001F40E3" w:rsidRDefault="001F40E3" w:rsidP="001F40E3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2: </w:t>
      </w:r>
      <w:r>
        <w:rPr>
          <w:i/>
          <w:iCs/>
          <w:color w:val="000000" w:themeColor="text1"/>
          <w:lang w:val="en-US"/>
        </w:rPr>
        <w:t>To include the chapter 2.2 updates for TS 38.212 subclause 7.1.2 within a related CR</w:t>
      </w:r>
      <w:r>
        <w:rPr>
          <w:i/>
          <w:iCs/>
          <w:color w:val="000000" w:themeColor="text1"/>
        </w:rPr>
        <w:t>.</w:t>
      </w:r>
    </w:p>
    <w:p w14:paraId="230EC85B" w14:textId="7F932AE7" w:rsidR="00A05E3D" w:rsidRDefault="005B5685" w:rsidP="007622DF">
      <w:pPr>
        <w:spacing w:after="120"/>
        <w:rPr>
          <w:b/>
          <w:bCs/>
          <w:u w:val="single"/>
        </w:rPr>
      </w:pPr>
      <w:r w:rsidRPr="00F16580">
        <w:rPr>
          <w:b/>
          <w:bCs/>
          <w:u w:val="single"/>
        </w:rPr>
        <w:t>Random</w:t>
      </w:r>
      <w:r w:rsidR="00535AF7" w:rsidRPr="00F16580">
        <w:rPr>
          <w:b/>
          <w:bCs/>
          <w:u w:val="single"/>
        </w:rPr>
        <w:t xml:space="preserve"> Access</w:t>
      </w:r>
    </w:p>
    <w:p w14:paraId="44970AFF" w14:textId="77777777" w:rsidR="00FB1751" w:rsidRDefault="00FB1751" w:rsidP="00FB1751">
      <w:pPr>
        <w:spacing w:after="0"/>
        <w:jc w:val="both"/>
        <w:rPr>
          <w:rFonts w:eastAsia="Times New Roman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Observation 1:</w:t>
      </w:r>
      <w:r w:rsidRPr="0027095C">
        <w:rPr>
          <w:i/>
          <w:color w:val="000000"/>
        </w:rPr>
        <w:t xml:space="preserve"> </w:t>
      </w:r>
      <w:r>
        <w:rPr>
          <w:i/>
          <w:color w:val="000000"/>
        </w:rPr>
        <w:t>the “for NR-U” wording clearly indicates that the intention behind such agreement was to allow the use of these new long ZC sequences for NR-U only.</w:t>
      </w:r>
    </w:p>
    <w:p w14:paraId="472DCEC1" w14:textId="77777777" w:rsidR="00FB1751" w:rsidRDefault="00FB1751" w:rsidP="00FB1751">
      <w:pPr>
        <w:spacing w:after="0"/>
        <w:jc w:val="both"/>
        <w:rPr>
          <w:rFonts w:eastAsia="Times New Roman"/>
          <w:lang w:val="en-US"/>
        </w:rPr>
      </w:pPr>
    </w:p>
    <w:p w14:paraId="43619A61" w14:textId="77777777" w:rsidR="00FB1751" w:rsidRDefault="00FB1751" w:rsidP="00FB1751">
      <w:pPr>
        <w:spacing w:after="0"/>
        <w:jc w:val="both"/>
        <w:rPr>
          <w:rFonts w:eastAsia="Times New Roman"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>Observation 2:</w:t>
      </w:r>
      <w:r w:rsidRPr="0027095C">
        <w:rPr>
          <w:i/>
          <w:color w:val="000000"/>
        </w:rPr>
        <w:t xml:space="preserve"> </w:t>
      </w:r>
      <w:r>
        <w:rPr>
          <w:i/>
          <w:color w:val="000000"/>
        </w:rPr>
        <w:t>[4] and [3] are not consistent with the above agreement.</w:t>
      </w:r>
    </w:p>
    <w:p w14:paraId="126C5408" w14:textId="77777777" w:rsidR="00FB1751" w:rsidRDefault="00FB1751" w:rsidP="00FB1751">
      <w:pPr>
        <w:spacing w:after="0"/>
        <w:jc w:val="both"/>
        <w:rPr>
          <w:rFonts w:eastAsia="Times New Roman"/>
          <w:lang w:val="en-US"/>
        </w:rPr>
      </w:pPr>
    </w:p>
    <w:p w14:paraId="60E073BF" w14:textId="77777777" w:rsidR="00FB1751" w:rsidRDefault="00FB1751" w:rsidP="00FB1751">
      <w:pPr>
        <w:spacing w:after="0"/>
        <w:jc w:val="both"/>
        <w:rPr>
          <w:rFonts w:eastAsia="Times New Roman"/>
          <w:i/>
          <w:lang w:val="en-US"/>
        </w:rPr>
      </w:pPr>
      <w:r w:rsidRPr="00681D13">
        <w:rPr>
          <w:rFonts w:eastAsia="Times New Roman"/>
          <w:b/>
          <w:bCs/>
          <w:i/>
          <w:lang w:val="en-US"/>
        </w:rPr>
        <w:t xml:space="preserve">Proposal </w:t>
      </w:r>
      <w:r>
        <w:rPr>
          <w:rFonts w:eastAsia="Times New Roman"/>
          <w:b/>
          <w:bCs/>
          <w:i/>
          <w:lang w:val="en-US"/>
        </w:rPr>
        <w:t>3</w:t>
      </w:r>
      <w:r w:rsidRPr="00681D13">
        <w:rPr>
          <w:rFonts w:eastAsia="Times New Roman"/>
          <w:b/>
          <w:bCs/>
          <w:i/>
          <w:lang w:val="en-US"/>
        </w:rPr>
        <w:t>:</w:t>
      </w:r>
      <w:r w:rsidRPr="00EB73B5">
        <w:rPr>
          <w:rFonts w:eastAsia="Times New Roman"/>
          <w:i/>
          <w:lang w:val="en-US"/>
        </w:rPr>
        <w:t xml:space="preserve"> </w:t>
      </w:r>
      <w:r>
        <w:rPr>
          <w:rFonts w:eastAsia="Times New Roman"/>
          <w:i/>
          <w:lang w:val="en-US"/>
        </w:rPr>
        <w:t>to be discussed and decided by RAN1, either:</w:t>
      </w:r>
    </w:p>
    <w:p w14:paraId="1DC5531C" w14:textId="77777777" w:rsidR="00FB1751" w:rsidRDefault="00FB1751" w:rsidP="00FB1751">
      <w:pPr>
        <w:spacing w:after="0"/>
        <w:jc w:val="both"/>
        <w:rPr>
          <w:rFonts w:eastAsia="Times New Roman"/>
          <w:i/>
          <w:lang w:val="en-US"/>
        </w:rPr>
      </w:pPr>
      <w:r>
        <w:rPr>
          <w:rFonts w:eastAsia="Times New Roman"/>
          <w:i/>
          <w:lang w:val="en-US"/>
        </w:rPr>
        <w:t xml:space="preserve">- We keep [4] and [3] unchanged, meaning we acknowledge that the use of these new long ZC sequences for NR </w:t>
      </w:r>
      <w:proofErr w:type="gramStart"/>
      <w:r>
        <w:rPr>
          <w:rFonts w:eastAsia="Times New Roman"/>
          <w:i/>
          <w:lang w:val="en-US"/>
        </w:rPr>
        <w:t>has to</w:t>
      </w:r>
      <w:proofErr w:type="gramEnd"/>
      <w:r>
        <w:rPr>
          <w:rFonts w:eastAsia="Times New Roman"/>
          <w:i/>
          <w:lang w:val="en-US"/>
        </w:rPr>
        <w:t xml:space="preserve"> be supported for Release 16, or,</w:t>
      </w:r>
    </w:p>
    <w:p w14:paraId="36122227" w14:textId="70B508DB" w:rsidR="00FB1751" w:rsidRDefault="00FB1751" w:rsidP="00FB1751">
      <w:pPr>
        <w:spacing w:after="0"/>
        <w:jc w:val="both"/>
        <w:rPr>
          <w:rFonts w:eastAsia="Times New Roman"/>
          <w:i/>
          <w:lang w:val="en-US"/>
        </w:rPr>
      </w:pPr>
      <w:r>
        <w:rPr>
          <w:rFonts w:eastAsia="Times New Roman"/>
          <w:i/>
          <w:lang w:val="en-US"/>
        </w:rPr>
        <w:t>- We update at least [3] (and possibly [4]) to restrict the use of these new long ZC sequences to NR-U according to the above agreement.</w:t>
      </w:r>
    </w:p>
    <w:p w14:paraId="6C21BFD4" w14:textId="77777777" w:rsidR="00FB1751" w:rsidRDefault="00FB1751" w:rsidP="00FB1751">
      <w:pPr>
        <w:spacing w:after="0"/>
        <w:jc w:val="both"/>
        <w:rPr>
          <w:rFonts w:eastAsia="Times New Roman"/>
          <w:b/>
          <w:bCs/>
          <w:i/>
          <w:lang w:val="en-US"/>
        </w:rPr>
      </w:pPr>
    </w:p>
    <w:p w14:paraId="44A9E165" w14:textId="0244ECD9" w:rsidR="00E220ED" w:rsidRDefault="009870CF" w:rsidP="007B7BAD">
      <w:pPr>
        <w:spacing w:after="120"/>
        <w:jc w:val="both"/>
        <w:rPr>
          <w:b/>
          <w:bCs/>
          <w:u w:val="single"/>
        </w:rPr>
      </w:pPr>
      <w:r>
        <w:rPr>
          <w:b/>
          <w:bCs/>
          <w:u w:val="single"/>
        </w:rPr>
        <w:t>RLM</w:t>
      </w:r>
    </w:p>
    <w:p w14:paraId="2E8A2B76" w14:textId="77777777" w:rsidR="00FB1751" w:rsidRDefault="00FB1751" w:rsidP="00FB1751">
      <w:pPr>
        <w:spacing w:after="0"/>
        <w:jc w:val="both"/>
        <w:rPr>
          <w:i/>
          <w:color w:val="000000"/>
        </w:rPr>
      </w:pPr>
      <w:r>
        <w:rPr>
          <w:b/>
          <w:bCs/>
          <w:i/>
          <w:iCs/>
          <w:color w:val="000000" w:themeColor="text1"/>
          <w:lang w:val="en-US"/>
        </w:rPr>
        <w:t>Observation 3:</w:t>
      </w:r>
      <w:r w:rsidRPr="0027095C">
        <w:rPr>
          <w:i/>
          <w:color w:val="000000"/>
        </w:rPr>
        <w:t xml:space="preserve"> </w:t>
      </w:r>
      <w:r>
        <w:rPr>
          <w:i/>
          <w:color w:val="000000"/>
        </w:rPr>
        <w:t xml:space="preserve">we believe to have </w:t>
      </w:r>
      <w:r w:rsidRPr="0027095C">
        <w:rPr>
          <w:i/>
          <w:color w:val="000000"/>
        </w:rPr>
        <w:t>same</w:t>
      </w:r>
      <w:r w:rsidRPr="0027095C">
        <w:rPr>
          <w:i/>
          <w:noProof/>
          <w:position w:val="-10"/>
        </w:rPr>
        <w:drawing>
          <wp:inline distT="0" distB="0" distL="0" distR="0" wp14:anchorId="2AF9E336" wp14:editId="4F8E5AAB">
            <wp:extent cx="469900" cy="184150"/>
            <wp:effectExtent l="0" t="0" r="6350" b="6350"/>
            <wp:docPr id="22" name="Picture 22" descr="cid:image002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02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95C">
        <w:rPr>
          <w:i/>
        </w:rPr>
        <w:t xml:space="preserve">  and </w:t>
      </w:r>
      <w:r w:rsidRPr="0027095C">
        <w:rPr>
          <w:i/>
          <w:noProof/>
          <w:position w:val="-10"/>
        </w:rPr>
        <w:drawing>
          <wp:inline distT="0" distB="0" distL="0" distR="0" wp14:anchorId="233939F9" wp14:editId="6571D5DA">
            <wp:extent cx="279400" cy="184150"/>
            <wp:effectExtent l="0" t="0" r="6350" b="6350"/>
            <wp:docPr id="23" name="Picture 23" descr="cid:image004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d:image004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95C">
        <w:rPr>
          <w:i/>
        </w:rPr>
        <w:t>  values than for</w:t>
      </w:r>
      <w:r w:rsidRPr="0027095C">
        <w:rPr>
          <w:rFonts w:hint="eastAsia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="Cambria Math"/>
                    <w:i/>
                    <w:iCs/>
                    <w:color w:val="000000" w:themeColor="text1"/>
                  </w:rPr>
                </m:ctrlPr>
              </m:barPr>
              <m:e>
                <m:r>
                  <w:rPr>
                    <w:rFonts w:ascii="Cambria Math" w:hAnsi="Cambria Math"/>
                    <w:color w:val="000000" w:themeColor="text1"/>
                  </w:rPr>
                  <m:t>L</m:t>
                </m:r>
              </m:e>
            </m:bar>
          </m:e>
          <m:sub>
            <m:r>
              <w:rPr>
                <w:rFonts w:ascii="Cambria Math" w:hAnsi="Cambria Math"/>
                <w:color w:val="000000" w:themeColor="text1"/>
              </w:rPr>
              <m:t>max</m:t>
            </m:r>
          </m:sub>
        </m:sSub>
      </m:oMath>
      <w:r w:rsidRPr="0027095C">
        <w:rPr>
          <w:i/>
          <w:color w:val="000000"/>
        </w:rPr>
        <w:t xml:space="preserve"> = </w:t>
      </w:r>
      <w:r>
        <w:rPr>
          <w:i/>
          <w:color w:val="000000"/>
        </w:rPr>
        <w:t>8 is a suitable approach, as:</w:t>
      </w:r>
    </w:p>
    <w:p w14:paraId="05B21042" w14:textId="77777777" w:rsidR="00FB1751" w:rsidRPr="0027095C" w:rsidRDefault="00FB1751" w:rsidP="00FB1751">
      <w:pPr>
        <w:spacing w:after="0"/>
        <w:jc w:val="both"/>
        <w:rPr>
          <w:i/>
          <w:color w:val="000000"/>
        </w:rPr>
      </w:pPr>
      <w:r w:rsidRPr="0027095C">
        <w:rPr>
          <w:i/>
          <w:color w:val="000000"/>
        </w:rPr>
        <w:t xml:space="preserve">- </w:t>
      </w:r>
      <w:r w:rsidRPr="0027095C">
        <w:rPr>
          <w:i/>
        </w:rPr>
        <w:t xml:space="preserve">For NR-U </w:t>
      </w:r>
      <w:r>
        <w:rPr>
          <w:i/>
        </w:rPr>
        <w:t>it has been agreed in the RAN1#99 meeting that “</w:t>
      </w:r>
      <w:r w:rsidRPr="00621EDF">
        <w:rPr>
          <w:i/>
          <w:iCs/>
        </w:rPr>
        <w:t>From a UE’s perspective, the number of transmitted SSBs within a DRS transmission window is not larger than Q</w:t>
      </w:r>
      <w:r>
        <w:rPr>
          <w:i/>
        </w:rPr>
        <w:t xml:space="preserve">”, meaning that from a UE perspective up to Q ≤ 8 SSBs are transmitted </w:t>
      </w:r>
      <w:r w:rsidRPr="00621EDF">
        <w:rPr>
          <w:i/>
          <w:iCs/>
        </w:rPr>
        <w:t>within a DRS transmission window</w:t>
      </w:r>
      <w:r>
        <w:rPr>
          <w:i/>
          <w:iCs/>
        </w:rPr>
        <w:t>.</w:t>
      </w:r>
    </w:p>
    <w:p w14:paraId="1B2664E8" w14:textId="57169027" w:rsidR="00FB1751" w:rsidRDefault="00FB1751" w:rsidP="00FB1751">
      <w:pPr>
        <w:spacing w:after="0"/>
        <w:jc w:val="both"/>
        <w:rPr>
          <w:i/>
          <w:color w:val="000000"/>
        </w:rPr>
      </w:pPr>
      <w:r>
        <w:rPr>
          <w:i/>
          <w:color w:val="000000"/>
        </w:rPr>
        <w:t>-</w:t>
      </w:r>
      <w:r w:rsidRPr="0027095C">
        <w:rPr>
          <w:i/>
          <w:noProof/>
          <w:position w:val="-10"/>
        </w:rPr>
        <w:drawing>
          <wp:inline distT="0" distB="0" distL="0" distR="0" wp14:anchorId="5B260893" wp14:editId="5D23DD52">
            <wp:extent cx="469900" cy="184150"/>
            <wp:effectExtent l="0" t="0" r="6350" b="6350"/>
            <wp:docPr id="24" name="Picture 24" descr="cid:image002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02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2" r:link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95C">
        <w:rPr>
          <w:i/>
        </w:rPr>
        <w:t xml:space="preserve">  and </w:t>
      </w:r>
      <w:r w:rsidRPr="0027095C">
        <w:rPr>
          <w:i/>
          <w:noProof/>
          <w:position w:val="-10"/>
        </w:rPr>
        <w:drawing>
          <wp:inline distT="0" distB="0" distL="0" distR="0" wp14:anchorId="43EE7E89" wp14:editId="2F792F41">
            <wp:extent cx="279400" cy="184150"/>
            <wp:effectExtent l="0" t="0" r="6350" b="6350"/>
            <wp:docPr id="25" name="Picture 25" descr="cid:image004.png@01D5D522.EA0DB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d:image004.png@01D5D522.EA0DB970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095C">
        <w:rPr>
          <w:i/>
        </w:rPr>
        <w:t>  values</w:t>
      </w:r>
      <w:r>
        <w:rPr>
          <w:i/>
        </w:rPr>
        <w:t xml:space="preserve"> are maximum values hence it should not harm to overestimate them (e.g. for Q ≤ 4)</w:t>
      </w:r>
      <w:r w:rsidRPr="0027095C">
        <w:rPr>
          <w:i/>
          <w:color w:val="000000"/>
        </w:rPr>
        <w:t>.</w:t>
      </w:r>
    </w:p>
    <w:p w14:paraId="17A50335" w14:textId="3078D655" w:rsidR="00FB1751" w:rsidRDefault="00FB1751" w:rsidP="00FB1751">
      <w:pPr>
        <w:spacing w:after="0"/>
        <w:jc w:val="both"/>
        <w:rPr>
          <w:i/>
          <w:color w:val="000000"/>
        </w:rPr>
      </w:pPr>
    </w:p>
    <w:p w14:paraId="2D27363C" w14:textId="77777777" w:rsidR="00FB1751" w:rsidRPr="00DF3C26" w:rsidRDefault="00FB1751" w:rsidP="00FB1751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4: </w:t>
      </w:r>
      <w:r>
        <w:rPr>
          <w:i/>
          <w:iCs/>
          <w:color w:val="000000" w:themeColor="text1"/>
          <w:lang w:val="en-US"/>
        </w:rPr>
        <w:t>To include the chapter 4.1 updates for TS 38.213 subclause 5 within a related CR</w:t>
      </w:r>
      <w:r>
        <w:rPr>
          <w:i/>
          <w:iCs/>
          <w:color w:val="000000" w:themeColor="text1"/>
        </w:rPr>
        <w:t>.</w:t>
      </w:r>
    </w:p>
    <w:p w14:paraId="26C338B2" w14:textId="77777777" w:rsidR="00FB1751" w:rsidRPr="00FB1751" w:rsidRDefault="00FB1751" w:rsidP="00FB1751">
      <w:pPr>
        <w:spacing w:after="0"/>
        <w:jc w:val="both"/>
        <w:rPr>
          <w:i/>
          <w:color w:val="000000"/>
          <w:lang w:val="en-US"/>
        </w:rPr>
      </w:pPr>
    </w:p>
    <w:p w14:paraId="39D3B329" w14:textId="5EBCC45E" w:rsidR="0092409B" w:rsidRDefault="0092409B" w:rsidP="0092409B">
      <w:pPr>
        <w:spacing w:after="120"/>
        <w:jc w:val="both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Miscellaneous editorial updates</w:t>
      </w:r>
    </w:p>
    <w:p w14:paraId="60E7DCE9" w14:textId="3A12C457" w:rsidR="00FB1751" w:rsidRDefault="00FB1751" w:rsidP="00FB1751">
      <w:pPr>
        <w:jc w:val="both"/>
        <w:rPr>
          <w:i/>
          <w:iCs/>
          <w:color w:val="000000" w:themeColor="text1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5: </w:t>
      </w:r>
      <w:r>
        <w:rPr>
          <w:i/>
          <w:iCs/>
          <w:color w:val="000000" w:themeColor="text1"/>
          <w:lang w:val="en-US"/>
        </w:rPr>
        <w:t>To include the chapter 5.1 editorial correction for TS 38.211 subclause 7.4.1.4.1 within a related CR</w:t>
      </w:r>
      <w:r>
        <w:rPr>
          <w:i/>
          <w:iCs/>
          <w:color w:val="000000" w:themeColor="text1"/>
        </w:rPr>
        <w:t>.</w:t>
      </w:r>
    </w:p>
    <w:p w14:paraId="429E93E8" w14:textId="77777777" w:rsidR="00FB1751" w:rsidRPr="00D46360" w:rsidRDefault="00FB1751" w:rsidP="00FB1751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6: </w:t>
      </w:r>
      <w:r>
        <w:rPr>
          <w:i/>
          <w:iCs/>
          <w:color w:val="000000" w:themeColor="text1"/>
          <w:lang w:val="en-US"/>
        </w:rPr>
        <w:t>To include the chapter 5.2 editorial corrections for TS 38.212 subclause 7.1.1 within a related CR</w:t>
      </w:r>
      <w:r>
        <w:rPr>
          <w:i/>
          <w:iCs/>
          <w:color w:val="000000" w:themeColor="text1"/>
        </w:rPr>
        <w:t>.</w:t>
      </w:r>
    </w:p>
    <w:p w14:paraId="18F75DAA" w14:textId="77777777" w:rsidR="00FB1751" w:rsidRDefault="00FB1751" w:rsidP="00FB1751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7: </w:t>
      </w:r>
      <w:r>
        <w:rPr>
          <w:i/>
          <w:iCs/>
          <w:color w:val="000000" w:themeColor="text1"/>
          <w:lang w:val="en-US"/>
        </w:rPr>
        <w:t>To include the chapter 5.3 editorial corrections for TS 38.213 subclause 4.1 within a related CR</w:t>
      </w:r>
      <w:r>
        <w:rPr>
          <w:i/>
          <w:iCs/>
          <w:color w:val="000000" w:themeColor="text1"/>
        </w:rPr>
        <w:t>.</w:t>
      </w:r>
    </w:p>
    <w:p w14:paraId="3FB6EB24" w14:textId="77777777" w:rsidR="00FB1751" w:rsidRPr="00B569FA" w:rsidRDefault="00FB1751" w:rsidP="00FB1751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color w:val="000000" w:themeColor="text1"/>
          <w:lang w:val="en-US"/>
        </w:rPr>
        <w:t xml:space="preserve">Proposal 8: </w:t>
      </w:r>
      <w:r>
        <w:rPr>
          <w:i/>
          <w:iCs/>
          <w:color w:val="000000" w:themeColor="text1"/>
          <w:lang w:val="en-US"/>
        </w:rPr>
        <w:t>To include the chapter 5.3 editorial corrections for TS 38.213 subclause 13 within a related CR</w:t>
      </w:r>
      <w:r>
        <w:rPr>
          <w:i/>
          <w:iCs/>
          <w:color w:val="000000" w:themeColor="text1"/>
        </w:rPr>
        <w:t>.</w:t>
      </w:r>
    </w:p>
    <w:p w14:paraId="7D031472" w14:textId="77777777" w:rsidR="00FB1751" w:rsidRPr="00363BEA" w:rsidRDefault="00FB1751" w:rsidP="00FB1751">
      <w:pPr>
        <w:jc w:val="both"/>
        <w:rPr>
          <w:b/>
          <w:bCs/>
          <w:i/>
          <w:iCs/>
          <w:lang w:val="en-US"/>
        </w:rPr>
      </w:pPr>
    </w:p>
    <w:p w14:paraId="2F0729C1" w14:textId="7E142268" w:rsidR="0034111C" w:rsidRPr="00A51522" w:rsidRDefault="0034111C">
      <w:pPr>
        <w:pStyle w:val="Heading1"/>
      </w:pPr>
      <w:r w:rsidRPr="00A53A2F">
        <w:t>References</w:t>
      </w:r>
      <w:r w:rsidR="00A2459D" w:rsidRPr="00A53A2F">
        <w:t xml:space="preserve"> </w:t>
      </w:r>
    </w:p>
    <w:p w14:paraId="40D99FF0" w14:textId="5F8CB43A" w:rsidR="00362B47" w:rsidRPr="00EC4084" w:rsidRDefault="004031F6" w:rsidP="00362B47">
      <w:pPr>
        <w:numPr>
          <w:ilvl w:val="0"/>
          <w:numId w:val="1"/>
        </w:numPr>
      </w:pPr>
      <w:r>
        <w:rPr>
          <w:lang w:eastAsia="zh-CN"/>
        </w:rPr>
        <w:t>3GPP TR 38.889 v1</w:t>
      </w:r>
      <w:r w:rsidR="004A5835">
        <w:rPr>
          <w:lang w:eastAsia="zh-CN"/>
        </w:rPr>
        <w:t>6</w:t>
      </w:r>
      <w:r>
        <w:rPr>
          <w:lang w:eastAsia="zh-CN"/>
        </w:rPr>
        <w:t>.0.0, “</w:t>
      </w:r>
      <w:r w:rsidRPr="004031F6">
        <w:rPr>
          <w:i/>
          <w:lang w:eastAsia="zh-CN"/>
        </w:rPr>
        <w:t>Study on NR-Based Access to Unlicensed Spectrum</w:t>
      </w:r>
      <w:r>
        <w:rPr>
          <w:i/>
          <w:lang w:eastAsia="zh-CN"/>
        </w:rPr>
        <w:t xml:space="preserve"> (Release 16)</w:t>
      </w:r>
      <w:r>
        <w:rPr>
          <w:lang w:eastAsia="zh-CN"/>
        </w:rPr>
        <w:t>”</w:t>
      </w:r>
    </w:p>
    <w:p w14:paraId="203DAEBD" w14:textId="5C1AF4FC" w:rsidR="00EC4084" w:rsidRDefault="004031F6" w:rsidP="00EE3EE1">
      <w:pPr>
        <w:numPr>
          <w:ilvl w:val="0"/>
          <w:numId w:val="1"/>
        </w:numPr>
      </w:pPr>
      <w:r>
        <w:t>RP-</w:t>
      </w:r>
      <w:r w:rsidR="00370431">
        <w:t>190706</w:t>
      </w:r>
      <w:r>
        <w:t>, “</w:t>
      </w:r>
      <w:r w:rsidR="00370431" w:rsidRPr="00B14442">
        <w:rPr>
          <w:i/>
        </w:rPr>
        <w:t>Revised</w:t>
      </w:r>
      <w:r w:rsidR="00D32645" w:rsidRPr="00221E06">
        <w:rPr>
          <w:i/>
        </w:rPr>
        <w:t xml:space="preserve"> WID on </w:t>
      </w:r>
      <w:r w:rsidR="00221E06" w:rsidRPr="00221E06">
        <w:rPr>
          <w:i/>
          <w:lang w:eastAsia="zh-CN"/>
        </w:rPr>
        <w:t>NR</w:t>
      </w:r>
      <w:r w:rsidR="00221E06" w:rsidRPr="004031F6">
        <w:rPr>
          <w:i/>
          <w:lang w:eastAsia="zh-CN"/>
        </w:rPr>
        <w:t>-Based Access to Unlicensed Spectrum</w:t>
      </w:r>
      <w:r w:rsidR="00221E06">
        <w:rPr>
          <w:i/>
          <w:lang w:eastAsia="zh-CN"/>
        </w:rPr>
        <w:t xml:space="preserve"> (Release 16)</w:t>
      </w:r>
      <w:r>
        <w:t>”, Qualcomm</w:t>
      </w:r>
      <w:bookmarkStart w:id="98" w:name="_GoBack"/>
      <w:bookmarkEnd w:id="98"/>
    </w:p>
    <w:p w14:paraId="29A4192B" w14:textId="16B4B8BE" w:rsidR="000D102E" w:rsidRPr="006B5E39" w:rsidRDefault="000D102E" w:rsidP="000D102E">
      <w:pPr>
        <w:pStyle w:val="ListParagraph"/>
        <w:numPr>
          <w:ilvl w:val="0"/>
          <w:numId w:val="1"/>
        </w:numPr>
        <w:spacing w:after="180"/>
        <w:contextualSpacing w:val="0"/>
        <w:rPr>
          <w:sz w:val="20"/>
          <w:szCs w:val="20"/>
          <w:lang w:val="en-US"/>
        </w:rPr>
      </w:pPr>
      <w:r w:rsidRPr="000D102E">
        <w:rPr>
          <w:sz w:val="20"/>
          <w:szCs w:val="20"/>
        </w:rPr>
        <w:t>3GPP TS 38.213,</w:t>
      </w:r>
      <w:r>
        <w:t xml:space="preserve"> </w:t>
      </w:r>
      <w:r w:rsidRPr="00B43483">
        <w:rPr>
          <w:sz w:val="20"/>
          <w:szCs w:val="20"/>
          <w:lang w:val="en-GB"/>
        </w:rPr>
        <w:t>“</w:t>
      </w:r>
      <w:r w:rsidRPr="00064CD9">
        <w:rPr>
          <w:i/>
          <w:sz w:val="20"/>
          <w:szCs w:val="20"/>
          <w:lang w:val="en-GB"/>
        </w:rPr>
        <w:t>Physical layer procedures for control</w:t>
      </w:r>
      <w:r>
        <w:rPr>
          <w:i/>
          <w:sz w:val="20"/>
          <w:szCs w:val="20"/>
          <w:lang w:val="en-GB"/>
        </w:rPr>
        <w:t xml:space="preserve"> (Release 16)</w:t>
      </w:r>
      <w:r w:rsidRPr="00B43483">
        <w:rPr>
          <w:sz w:val="20"/>
          <w:szCs w:val="20"/>
          <w:lang w:val="en-GB"/>
        </w:rPr>
        <w:t>”</w:t>
      </w:r>
    </w:p>
    <w:p w14:paraId="11355BC4" w14:textId="31BC29AE" w:rsidR="00CA09E4" w:rsidRDefault="00363BEA" w:rsidP="00EE3EE1">
      <w:pPr>
        <w:numPr>
          <w:ilvl w:val="0"/>
          <w:numId w:val="1"/>
        </w:numPr>
      </w:pPr>
      <w:r>
        <w:t>3GPP TS 38.211, “</w:t>
      </w:r>
      <w:r w:rsidRPr="00363BEA">
        <w:rPr>
          <w:i/>
        </w:rPr>
        <w:t>Physical channels and modulation (Release 16)</w:t>
      </w:r>
      <w:r>
        <w:t>”</w:t>
      </w:r>
    </w:p>
    <w:p w14:paraId="040A2CD6" w14:textId="41A57B95" w:rsidR="003F2175" w:rsidRPr="00DF3C26" w:rsidRDefault="00D46360" w:rsidP="00577F83">
      <w:pPr>
        <w:numPr>
          <w:ilvl w:val="0"/>
          <w:numId w:val="1"/>
        </w:numPr>
      </w:pPr>
      <w:r>
        <w:t>3GPP TS 38.212, “</w:t>
      </w:r>
      <w:r>
        <w:rPr>
          <w:i/>
        </w:rPr>
        <w:t>Multiplexing</w:t>
      </w:r>
      <w:r w:rsidRPr="00363BEA">
        <w:rPr>
          <w:i/>
        </w:rPr>
        <w:t xml:space="preserve"> and </w:t>
      </w:r>
      <w:r>
        <w:rPr>
          <w:i/>
        </w:rPr>
        <w:t>channel coding</w:t>
      </w:r>
      <w:r w:rsidRPr="00363BEA">
        <w:rPr>
          <w:i/>
        </w:rPr>
        <w:t xml:space="preserve"> (Release 16)</w:t>
      </w:r>
      <w:r w:rsidR="00DF3C26">
        <w:t>”</w:t>
      </w:r>
    </w:p>
    <w:p w14:paraId="61AD1FFD" w14:textId="6C907DCA" w:rsidR="005C77D8" w:rsidRDefault="005C77D8" w:rsidP="00F57EB0">
      <w:pPr>
        <w:pStyle w:val="ListParagraph"/>
        <w:spacing w:after="180"/>
        <w:ind w:left="357"/>
        <w:contextualSpacing w:val="0"/>
        <w:rPr>
          <w:sz w:val="20"/>
          <w:szCs w:val="20"/>
          <w:lang w:val="en-US"/>
        </w:rPr>
      </w:pPr>
    </w:p>
    <w:p w14:paraId="0260AF18" w14:textId="2101B16F" w:rsidR="00F13EE3" w:rsidRDefault="00F13EE3" w:rsidP="00F57EB0">
      <w:pPr>
        <w:pStyle w:val="ListParagraph"/>
        <w:spacing w:after="180"/>
        <w:ind w:left="357"/>
        <w:contextualSpacing w:val="0"/>
        <w:rPr>
          <w:sz w:val="20"/>
          <w:szCs w:val="20"/>
          <w:lang w:val="en-US"/>
        </w:rPr>
      </w:pPr>
    </w:p>
    <w:p w14:paraId="18588F49" w14:textId="60350912" w:rsidR="00652881" w:rsidRPr="00674574" w:rsidRDefault="00652881" w:rsidP="00F57EB0">
      <w:pPr>
        <w:pStyle w:val="ListParagraph"/>
        <w:spacing w:after="180"/>
        <w:ind w:left="357"/>
        <w:contextualSpacing w:val="0"/>
        <w:rPr>
          <w:sz w:val="20"/>
          <w:szCs w:val="20"/>
          <w:lang w:val="en-GB"/>
        </w:rPr>
      </w:pPr>
    </w:p>
    <w:sectPr w:rsidR="00652881" w:rsidRPr="00674574" w:rsidSect="006B5E3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81893" w14:textId="77777777" w:rsidR="00EC1C2A" w:rsidRDefault="00EC1C2A">
      <w:r>
        <w:separator/>
      </w:r>
    </w:p>
  </w:endnote>
  <w:endnote w:type="continuationSeparator" w:id="0">
    <w:p w14:paraId="20D0B94E" w14:textId="77777777" w:rsidR="00EC1C2A" w:rsidRDefault="00EC1C2A">
      <w:r>
        <w:continuationSeparator/>
      </w:r>
    </w:p>
  </w:endnote>
  <w:endnote w:type="continuationNotice" w:id="1">
    <w:p w14:paraId="799142CB" w14:textId="77777777" w:rsidR="00EC1C2A" w:rsidRDefault="00EC1C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6885" w14:textId="77777777" w:rsidR="00EC1C2A" w:rsidRDefault="00EC1C2A">
      <w:r>
        <w:separator/>
      </w:r>
    </w:p>
  </w:footnote>
  <w:footnote w:type="continuationSeparator" w:id="0">
    <w:p w14:paraId="694F7F8E" w14:textId="77777777" w:rsidR="00EC1C2A" w:rsidRDefault="00EC1C2A">
      <w:r>
        <w:continuationSeparator/>
      </w:r>
    </w:p>
  </w:footnote>
  <w:footnote w:type="continuationNotice" w:id="1">
    <w:p w14:paraId="2B2EDD66" w14:textId="77777777" w:rsidR="00EC1C2A" w:rsidRDefault="00EC1C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2309"/>
    <w:multiLevelType w:val="hybridMultilevel"/>
    <w:tmpl w:val="A53ED4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16348E"/>
    <w:multiLevelType w:val="hybridMultilevel"/>
    <w:tmpl w:val="E85CA8AC"/>
    <w:lvl w:ilvl="0" w:tplc="38381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30F7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DEE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0E2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085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FAC2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3CE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7437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CEF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5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, Michel (Nokia - FR/Paris-Saclay)">
    <w15:presenceInfo w15:providerId="AD" w15:userId="S::michel.robert@nokia.com::2e4c6a34-519e-4bd3-ad63-f487f1356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da-DK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DA"/>
    <w:rsid w:val="0000159F"/>
    <w:rsid w:val="00003073"/>
    <w:rsid w:val="00004624"/>
    <w:rsid w:val="00004AC8"/>
    <w:rsid w:val="000059AB"/>
    <w:rsid w:val="00006055"/>
    <w:rsid w:val="00006211"/>
    <w:rsid w:val="00006A07"/>
    <w:rsid w:val="00006AD4"/>
    <w:rsid w:val="000074C4"/>
    <w:rsid w:val="000079A6"/>
    <w:rsid w:val="00011BB2"/>
    <w:rsid w:val="00012505"/>
    <w:rsid w:val="0001262C"/>
    <w:rsid w:val="00012C4F"/>
    <w:rsid w:val="000131D1"/>
    <w:rsid w:val="00013455"/>
    <w:rsid w:val="000134E3"/>
    <w:rsid w:val="00013632"/>
    <w:rsid w:val="000137FC"/>
    <w:rsid w:val="00013ED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B7F"/>
    <w:rsid w:val="00017EDA"/>
    <w:rsid w:val="00017F61"/>
    <w:rsid w:val="0002046D"/>
    <w:rsid w:val="000228A8"/>
    <w:rsid w:val="0002348B"/>
    <w:rsid w:val="00023742"/>
    <w:rsid w:val="00024AEF"/>
    <w:rsid w:val="00026C65"/>
    <w:rsid w:val="00027260"/>
    <w:rsid w:val="00027755"/>
    <w:rsid w:val="00030048"/>
    <w:rsid w:val="0003072D"/>
    <w:rsid w:val="00031191"/>
    <w:rsid w:val="000314CD"/>
    <w:rsid w:val="000318ED"/>
    <w:rsid w:val="00032EC8"/>
    <w:rsid w:val="00033544"/>
    <w:rsid w:val="00033CB5"/>
    <w:rsid w:val="0003479E"/>
    <w:rsid w:val="0003484F"/>
    <w:rsid w:val="00035691"/>
    <w:rsid w:val="00036387"/>
    <w:rsid w:val="00036821"/>
    <w:rsid w:val="0004132D"/>
    <w:rsid w:val="00041358"/>
    <w:rsid w:val="0004139C"/>
    <w:rsid w:val="00041CAE"/>
    <w:rsid w:val="0004383E"/>
    <w:rsid w:val="0004399B"/>
    <w:rsid w:val="00044CFA"/>
    <w:rsid w:val="00044D80"/>
    <w:rsid w:val="000456FF"/>
    <w:rsid w:val="000459C7"/>
    <w:rsid w:val="00046630"/>
    <w:rsid w:val="00046C80"/>
    <w:rsid w:val="00046FBF"/>
    <w:rsid w:val="0004763B"/>
    <w:rsid w:val="0004785E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2C0A"/>
    <w:rsid w:val="00052E2B"/>
    <w:rsid w:val="00053938"/>
    <w:rsid w:val="00054D9D"/>
    <w:rsid w:val="00055676"/>
    <w:rsid w:val="00056031"/>
    <w:rsid w:val="00056544"/>
    <w:rsid w:val="00056949"/>
    <w:rsid w:val="00057769"/>
    <w:rsid w:val="000578A2"/>
    <w:rsid w:val="00057CB4"/>
    <w:rsid w:val="00060269"/>
    <w:rsid w:val="00060D8E"/>
    <w:rsid w:val="00061D0A"/>
    <w:rsid w:val="00062159"/>
    <w:rsid w:val="0006245E"/>
    <w:rsid w:val="00062564"/>
    <w:rsid w:val="00062ABB"/>
    <w:rsid w:val="00062B81"/>
    <w:rsid w:val="000631B7"/>
    <w:rsid w:val="00063D9E"/>
    <w:rsid w:val="000646F0"/>
    <w:rsid w:val="00064AD3"/>
    <w:rsid w:val="00064CD9"/>
    <w:rsid w:val="00064CE3"/>
    <w:rsid w:val="00065088"/>
    <w:rsid w:val="0006519B"/>
    <w:rsid w:val="000652D3"/>
    <w:rsid w:val="000654A0"/>
    <w:rsid w:val="00066A14"/>
    <w:rsid w:val="00067799"/>
    <w:rsid w:val="00067D46"/>
    <w:rsid w:val="00067FFB"/>
    <w:rsid w:val="000702EA"/>
    <w:rsid w:val="000707CA"/>
    <w:rsid w:val="000707FF"/>
    <w:rsid w:val="00070D32"/>
    <w:rsid w:val="000717BA"/>
    <w:rsid w:val="0007208A"/>
    <w:rsid w:val="00072BBA"/>
    <w:rsid w:val="00072FF5"/>
    <w:rsid w:val="00073702"/>
    <w:rsid w:val="00073844"/>
    <w:rsid w:val="00075FDA"/>
    <w:rsid w:val="000762E8"/>
    <w:rsid w:val="00076386"/>
    <w:rsid w:val="00076D82"/>
    <w:rsid w:val="00076ED0"/>
    <w:rsid w:val="0008077C"/>
    <w:rsid w:val="00080A34"/>
    <w:rsid w:val="00081EC2"/>
    <w:rsid w:val="000823FE"/>
    <w:rsid w:val="00083800"/>
    <w:rsid w:val="00083C3D"/>
    <w:rsid w:val="00083D28"/>
    <w:rsid w:val="00084A65"/>
    <w:rsid w:val="00086B88"/>
    <w:rsid w:val="00086B8F"/>
    <w:rsid w:val="0009185A"/>
    <w:rsid w:val="00091A92"/>
    <w:rsid w:val="00092C9D"/>
    <w:rsid w:val="00093C49"/>
    <w:rsid w:val="00094050"/>
    <w:rsid w:val="0009536A"/>
    <w:rsid w:val="00095A80"/>
    <w:rsid w:val="00096724"/>
    <w:rsid w:val="000973C8"/>
    <w:rsid w:val="000973E1"/>
    <w:rsid w:val="00097FD6"/>
    <w:rsid w:val="000A1402"/>
    <w:rsid w:val="000A1CC2"/>
    <w:rsid w:val="000A20BA"/>
    <w:rsid w:val="000A262C"/>
    <w:rsid w:val="000A2812"/>
    <w:rsid w:val="000A2F7E"/>
    <w:rsid w:val="000A38C0"/>
    <w:rsid w:val="000A3C8D"/>
    <w:rsid w:val="000A40EC"/>
    <w:rsid w:val="000A4587"/>
    <w:rsid w:val="000A4BB2"/>
    <w:rsid w:val="000A54EE"/>
    <w:rsid w:val="000A558E"/>
    <w:rsid w:val="000A6A23"/>
    <w:rsid w:val="000A7A0E"/>
    <w:rsid w:val="000A7BC5"/>
    <w:rsid w:val="000A7F31"/>
    <w:rsid w:val="000A7F64"/>
    <w:rsid w:val="000B0C45"/>
    <w:rsid w:val="000B12B9"/>
    <w:rsid w:val="000B16DB"/>
    <w:rsid w:val="000B1C5E"/>
    <w:rsid w:val="000B1D79"/>
    <w:rsid w:val="000B2282"/>
    <w:rsid w:val="000B22E4"/>
    <w:rsid w:val="000B2A11"/>
    <w:rsid w:val="000B2A5B"/>
    <w:rsid w:val="000B2B69"/>
    <w:rsid w:val="000B2D1E"/>
    <w:rsid w:val="000B3B91"/>
    <w:rsid w:val="000B3D85"/>
    <w:rsid w:val="000B5AC9"/>
    <w:rsid w:val="000B5F0A"/>
    <w:rsid w:val="000B5F32"/>
    <w:rsid w:val="000B754C"/>
    <w:rsid w:val="000B7DAA"/>
    <w:rsid w:val="000C0E9E"/>
    <w:rsid w:val="000C1773"/>
    <w:rsid w:val="000C1D59"/>
    <w:rsid w:val="000C3B02"/>
    <w:rsid w:val="000C501D"/>
    <w:rsid w:val="000C68AD"/>
    <w:rsid w:val="000C74BA"/>
    <w:rsid w:val="000C7531"/>
    <w:rsid w:val="000C79F8"/>
    <w:rsid w:val="000C7C3F"/>
    <w:rsid w:val="000D0A51"/>
    <w:rsid w:val="000D0BD6"/>
    <w:rsid w:val="000D0C61"/>
    <w:rsid w:val="000D0E2F"/>
    <w:rsid w:val="000D0F89"/>
    <w:rsid w:val="000D102E"/>
    <w:rsid w:val="000D118C"/>
    <w:rsid w:val="000D27AD"/>
    <w:rsid w:val="000D29D1"/>
    <w:rsid w:val="000D2B0A"/>
    <w:rsid w:val="000D3286"/>
    <w:rsid w:val="000D344D"/>
    <w:rsid w:val="000D3FBC"/>
    <w:rsid w:val="000D40E7"/>
    <w:rsid w:val="000D47F3"/>
    <w:rsid w:val="000D584F"/>
    <w:rsid w:val="000D6DC1"/>
    <w:rsid w:val="000E0395"/>
    <w:rsid w:val="000E0665"/>
    <w:rsid w:val="000E071E"/>
    <w:rsid w:val="000E1095"/>
    <w:rsid w:val="000E16FF"/>
    <w:rsid w:val="000E19A5"/>
    <w:rsid w:val="000E2052"/>
    <w:rsid w:val="000E2222"/>
    <w:rsid w:val="000E248B"/>
    <w:rsid w:val="000E26A0"/>
    <w:rsid w:val="000E27AA"/>
    <w:rsid w:val="000E337A"/>
    <w:rsid w:val="000E4350"/>
    <w:rsid w:val="000E4408"/>
    <w:rsid w:val="000E4796"/>
    <w:rsid w:val="000E5716"/>
    <w:rsid w:val="000E73D4"/>
    <w:rsid w:val="000E75EA"/>
    <w:rsid w:val="000E7A24"/>
    <w:rsid w:val="000E7A79"/>
    <w:rsid w:val="000F008A"/>
    <w:rsid w:val="000F15B2"/>
    <w:rsid w:val="000F19DE"/>
    <w:rsid w:val="000F1CDF"/>
    <w:rsid w:val="000F1E3C"/>
    <w:rsid w:val="000F2E1F"/>
    <w:rsid w:val="000F37B0"/>
    <w:rsid w:val="000F4595"/>
    <w:rsid w:val="000F46C5"/>
    <w:rsid w:val="000F4CB2"/>
    <w:rsid w:val="000F4CF0"/>
    <w:rsid w:val="000F4EC0"/>
    <w:rsid w:val="000F568D"/>
    <w:rsid w:val="000F56C9"/>
    <w:rsid w:val="000F573D"/>
    <w:rsid w:val="000F6351"/>
    <w:rsid w:val="000F72E8"/>
    <w:rsid w:val="0010153F"/>
    <w:rsid w:val="00101875"/>
    <w:rsid w:val="00101C4F"/>
    <w:rsid w:val="00102C9F"/>
    <w:rsid w:val="001036C8"/>
    <w:rsid w:val="00105DB7"/>
    <w:rsid w:val="001068D2"/>
    <w:rsid w:val="00107F42"/>
    <w:rsid w:val="001103BD"/>
    <w:rsid w:val="00111208"/>
    <w:rsid w:val="001114E9"/>
    <w:rsid w:val="00111808"/>
    <w:rsid w:val="00111D6F"/>
    <w:rsid w:val="00111DDA"/>
    <w:rsid w:val="00112675"/>
    <w:rsid w:val="00112F11"/>
    <w:rsid w:val="0011339F"/>
    <w:rsid w:val="00113A20"/>
    <w:rsid w:val="00114E96"/>
    <w:rsid w:val="00115828"/>
    <w:rsid w:val="0011644A"/>
    <w:rsid w:val="001167B3"/>
    <w:rsid w:val="00117082"/>
    <w:rsid w:val="00117332"/>
    <w:rsid w:val="0011789A"/>
    <w:rsid w:val="001204DD"/>
    <w:rsid w:val="00120CAC"/>
    <w:rsid w:val="00121D36"/>
    <w:rsid w:val="00122456"/>
    <w:rsid w:val="00122839"/>
    <w:rsid w:val="00123267"/>
    <w:rsid w:val="001237AC"/>
    <w:rsid w:val="00123A30"/>
    <w:rsid w:val="00123FC0"/>
    <w:rsid w:val="00124665"/>
    <w:rsid w:val="00124DA8"/>
    <w:rsid w:val="00124E12"/>
    <w:rsid w:val="0012673D"/>
    <w:rsid w:val="001269B8"/>
    <w:rsid w:val="00127099"/>
    <w:rsid w:val="001300D7"/>
    <w:rsid w:val="001306F0"/>
    <w:rsid w:val="00130783"/>
    <w:rsid w:val="001310F6"/>
    <w:rsid w:val="001328B8"/>
    <w:rsid w:val="00132B71"/>
    <w:rsid w:val="00132E93"/>
    <w:rsid w:val="00133579"/>
    <w:rsid w:val="0013427A"/>
    <w:rsid w:val="001362C2"/>
    <w:rsid w:val="00136955"/>
    <w:rsid w:val="00136E19"/>
    <w:rsid w:val="001371B2"/>
    <w:rsid w:val="00137381"/>
    <w:rsid w:val="001375D2"/>
    <w:rsid w:val="00137795"/>
    <w:rsid w:val="00137873"/>
    <w:rsid w:val="00137930"/>
    <w:rsid w:val="00137BF7"/>
    <w:rsid w:val="00137D78"/>
    <w:rsid w:val="001409A0"/>
    <w:rsid w:val="00140B7C"/>
    <w:rsid w:val="0014126E"/>
    <w:rsid w:val="00141F08"/>
    <w:rsid w:val="00141FF2"/>
    <w:rsid w:val="0014287A"/>
    <w:rsid w:val="00142DDB"/>
    <w:rsid w:val="00142DE2"/>
    <w:rsid w:val="00144C87"/>
    <w:rsid w:val="00145639"/>
    <w:rsid w:val="00145DFB"/>
    <w:rsid w:val="00145E4D"/>
    <w:rsid w:val="001467B1"/>
    <w:rsid w:val="00146DF0"/>
    <w:rsid w:val="00147BE7"/>
    <w:rsid w:val="00150175"/>
    <w:rsid w:val="001502C8"/>
    <w:rsid w:val="00150B49"/>
    <w:rsid w:val="0015130F"/>
    <w:rsid w:val="00151CF2"/>
    <w:rsid w:val="00152E9E"/>
    <w:rsid w:val="00153A0F"/>
    <w:rsid w:val="001540E4"/>
    <w:rsid w:val="00154DA4"/>
    <w:rsid w:val="00155464"/>
    <w:rsid w:val="00155BFD"/>
    <w:rsid w:val="00156A19"/>
    <w:rsid w:val="00156DC3"/>
    <w:rsid w:val="00157390"/>
    <w:rsid w:val="00160998"/>
    <w:rsid w:val="00160CD6"/>
    <w:rsid w:val="0016108B"/>
    <w:rsid w:val="001615D2"/>
    <w:rsid w:val="00161F86"/>
    <w:rsid w:val="00162000"/>
    <w:rsid w:val="00163048"/>
    <w:rsid w:val="0016316A"/>
    <w:rsid w:val="00163E1B"/>
    <w:rsid w:val="00164171"/>
    <w:rsid w:val="00164E58"/>
    <w:rsid w:val="00165033"/>
    <w:rsid w:val="00165B18"/>
    <w:rsid w:val="00166205"/>
    <w:rsid w:val="001670EA"/>
    <w:rsid w:val="001674A0"/>
    <w:rsid w:val="00170A50"/>
    <w:rsid w:val="001717C1"/>
    <w:rsid w:val="00171F0C"/>
    <w:rsid w:val="00171FAA"/>
    <w:rsid w:val="001721EE"/>
    <w:rsid w:val="0017252D"/>
    <w:rsid w:val="0017386F"/>
    <w:rsid w:val="00174E3F"/>
    <w:rsid w:val="00174FFD"/>
    <w:rsid w:val="0017551E"/>
    <w:rsid w:val="001759CA"/>
    <w:rsid w:val="00175B90"/>
    <w:rsid w:val="00176692"/>
    <w:rsid w:val="001766B3"/>
    <w:rsid w:val="00176F1E"/>
    <w:rsid w:val="0017726A"/>
    <w:rsid w:val="0017794C"/>
    <w:rsid w:val="00177D03"/>
    <w:rsid w:val="00177DD3"/>
    <w:rsid w:val="00180278"/>
    <w:rsid w:val="00181296"/>
    <w:rsid w:val="001818A7"/>
    <w:rsid w:val="00181E86"/>
    <w:rsid w:val="001821EC"/>
    <w:rsid w:val="00182725"/>
    <w:rsid w:val="001829C8"/>
    <w:rsid w:val="00182CA0"/>
    <w:rsid w:val="00184098"/>
    <w:rsid w:val="00184804"/>
    <w:rsid w:val="00184A4F"/>
    <w:rsid w:val="00184C82"/>
    <w:rsid w:val="00184F58"/>
    <w:rsid w:val="00186565"/>
    <w:rsid w:val="001866BF"/>
    <w:rsid w:val="00186904"/>
    <w:rsid w:val="00186B0A"/>
    <w:rsid w:val="00186C5C"/>
    <w:rsid w:val="00190229"/>
    <w:rsid w:val="001904F6"/>
    <w:rsid w:val="001905BD"/>
    <w:rsid w:val="00192004"/>
    <w:rsid w:val="00192B0D"/>
    <w:rsid w:val="00192FE6"/>
    <w:rsid w:val="001932CD"/>
    <w:rsid w:val="00193986"/>
    <w:rsid w:val="00193B08"/>
    <w:rsid w:val="0019456F"/>
    <w:rsid w:val="00194570"/>
    <w:rsid w:val="00195510"/>
    <w:rsid w:val="00195EC5"/>
    <w:rsid w:val="00195FB9"/>
    <w:rsid w:val="00196407"/>
    <w:rsid w:val="00196BF4"/>
    <w:rsid w:val="001972DA"/>
    <w:rsid w:val="001976AA"/>
    <w:rsid w:val="00197D6F"/>
    <w:rsid w:val="001A02F6"/>
    <w:rsid w:val="001A07AF"/>
    <w:rsid w:val="001A0C0C"/>
    <w:rsid w:val="001A15C6"/>
    <w:rsid w:val="001A17FD"/>
    <w:rsid w:val="001A32B7"/>
    <w:rsid w:val="001A4F0D"/>
    <w:rsid w:val="001A5E19"/>
    <w:rsid w:val="001A7EE7"/>
    <w:rsid w:val="001B01FA"/>
    <w:rsid w:val="001B03E3"/>
    <w:rsid w:val="001B06A2"/>
    <w:rsid w:val="001B0832"/>
    <w:rsid w:val="001B18A7"/>
    <w:rsid w:val="001B1A5E"/>
    <w:rsid w:val="001B1F99"/>
    <w:rsid w:val="001B21C9"/>
    <w:rsid w:val="001B2762"/>
    <w:rsid w:val="001B3270"/>
    <w:rsid w:val="001B36B4"/>
    <w:rsid w:val="001B36FC"/>
    <w:rsid w:val="001B41ED"/>
    <w:rsid w:val="001B454E"/>
    <w:rsid w:val="001B4607"/>
    <w:rsid w:val="001B480A"/>
    <w:rsid w:val="001B69CA"/>
    <w:rsid w:val="001B730F"/>
    <w:rsid w:val="001B731B"/>
    <w:rsid w:val="001B7DDA"/>
    <w:rsid w:val="001B7E0C"/>
    <w:rsid w:val="001C0586"/>
    <w:rsid w:val="001C0674"/>
    <w:rsid w:val="001C226F"/>
    <w:rsid w:val="001C262F"/>
    <w:rsid w:val="001C52F3"/>
    <w:rsid w:val="001C54B2"/>
    <w:rsid w:val="001C66AC"/>
    <w:rsid w:val="001C6754"/>
    <w:rsid w:val="001C77F0"/>
    <w:rsid w:val="001C7C14"/>
    <w:rsid w:val="001D0145"/>
    <w:rsid w:val="001D04AA"/>
    <w:rsid w:val="001D0F57"/>
    <w:rsid w:val="001D1BA7"/>
    <w:rsid w:val="001D220B"/>
    <w:rsid w:val="001D2BFC"/>
    <w:rsid w:val="001D2EF5"/>
    <w:rsid w:val="001D3D3D"/>
    <w:rsid w:val="001D42D4"/>
    <w:rsid w:val="001D42DF"/>
    <w:rsid w:val="001D46A0"/>
    <w:rsid w:val="001D4E22"/>
    <w:rsid w:val="001D63D6"/>
    <w:rsid w:val="001D7CA4"/>
    <w:rsid w:val="001D7E58"/>
    <w:rsid w:val="001E1CF8"/>
    <w:rsid w:val="001E1D3B"/>
    <w:rsid w:val="001E2AAD"/>
    <w:rsid w:val="001E2E6F"/>
    <w:rsid w:val="001E30A0"/>
    <w:rsid w:val="001E35E9"/>
    <w:rsid w:val="001E3F75"/>
    <w:rsid w:val="001E4331"/>
    <w:rsid w:val="001E4D4F"/>
    <w:rsid w:val="001E57CF"/>
    <w:rsid w:val="001E5981"/>
    <w:rsid w:val="001E5A9C"/>
    <w:rsid w:val="001E6E3B"/>
    <w:rsid w:val="001E6FA9"/>
    <w:rsid w:val="001E73B6"/>
    <w:rsid w:val="001E74BA"/>
    <w:rsid w:val="001E7587"/>
    <w:rsid w:val="001E7B9F"/>
    <w:rsid w:val="001F01FB"/>
    <w:rsid w:val="001F0658"/>
    <w:rsid w:val="001F0E92"/>
    <w:rsid w:val="001F1987"/>
    <w:rsid w:val="001F21BB"/>
    <w:rsid w:val="001F23BD"/>
    <w:rsid w:val="001F2649"/>
    <w:rsid w:val="001F28AA"/>
    <w:rsid w:val="001F2A5D"/>
    <w:rsid w:val="001F306E"/>
    <w:rsid w:val="001F34DA"/>
    <w:rsid w:val="001F3733"/>
    <w:rsid w:val="001F40E3"/>
    <w:rsid w:val="001F4136"/>
    <w:rsid w:val="001F4C0E"/>
    <w:rsid w:val="001F4DAC"/>
    <w:rsid w:val="001F5019"/>
    <w:rsid w:val="001F5A7D"/>
    <w:rsid w:val="001F650F"/>
    <w:rsid w:val="001F67AA"/>
    <w:rsid w:val="001F6CD4"/>
    <w:rsid w:val="001F7599"/>
    <w:rsid w:val="002007E2"/>
    <w:rsid w:val="00200E97"/>
    <w:rsid w:val="0020189F"/>
    <w:rsid w:val="002025FC"/>
    <w:rsid w:val="00203961"/>
    <w:rsid w:val="00204B3A"/>
    <w:rsid w:val="0020535A"/>
    <w:rsid w:val="00205642"/>
    <w:rsid w:val="00206199"/>
    <w:rsid w:val="002061BC"/>
    <w:rsid w:val="00206955"/>
    <w:rsid w:val="00207860"/>
    <w:rsid w:val="00210309"/>
    <w:rsid w:val="00210A78"/>
    <w:rsid w:val="00211F0E"/>
    <w:rsid w:val="00212FB8"/>
    <w:rsid w:val="00213709"/>
    <w:rsid w:val="00214400"/>
    <w:rsid w:val="002149AF"/>
    <w:rsid w:val="00214A7D"/>
    <w:rsid w:val="00214A86"/>
    <w:rsid w:val="00215AAA"/>
    <w:rsid w:val="0021683C"/>
    <w:rsid w:val="00216856"/>
    <w:rsid w:val="002170CF"/>
    <w:rsid w:val="002175BE"/>
    <w:rsid w:val="002201EA"/>
    <w:rsid w:val="00220C67"/>
    <w:rsid w:val="00221475"/>
    <w:rsid w:val="00221985"/>
    <w:rsid w:val="00221E06"/>
    <w:rsid w:val="00221EC5"/>
    <w:rsid w:val="00222201"/>
    <w:rsid w:val="002227D1"/>
    <w:rsid w:val="00222A7A"/>
    <w:rsid w:val="002234D9"/>
    <w:rsid w:val="0022396E"/>
    <w:rsid w:val="00224A2C"/>
    <w:rsid w:val="002256D9"/>
    <w:rsid w:val="00225882"/>
    <w:rsid w:val="00225FFF"/>
    <w:rsid w:val="0022687C"/>
    <w:rsid w:val="002269C0"/>
    <w:rsid w:val="00226FA5"/>
    <w:rsid w:val="002272DB"/>
    <w:rsid w:val="00227BDA"/>
    <w:rsid w:val="0023058F"/>
    <w:rsid w:val="002306F8"/>
    <w:rsid w:val="00231051"/>
    <w:rsid w:val="002312F4"/>
    <w:rsid w:val="002313A2"/>
    <w:rsid w:val="00231FC7"/>
    <w:rsid w:val="00232511"/>
    <w:rsid w:val="00232930"/>
    <w:rsid w:val="00232A95"/>
    <w:rsid w:val="00232DD9"/>
    <w:rsid w:val="00233216"/>
    <w:rsid w:val="00233403"/>
    <w:rsid w:val="00233440"/>
    <w:rsid w:val="00233D0E"/>
    <w:rsid w:val="00233FD0"/>
    <w:rsid w:val="0023487D"/>
    <w:rsid w:val="002350A9"/>
    <w:rsid w:val="002350CB"/>
    <w:rsid w:val="00235717"/>
    <w:rsid w:val="00236450"/>
    <w:rsid w:val="0023765A"/>
    <w:rsid w:val="00237921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7150"/>
    <w:rsid w:val="002477DF"/>
    <w:rsid w:val="0025041A"/>
    <w:rsid w:val="00250E05"/>
    <w:rsid w:val="00250E54"/>
    <w:rsid w:val="0025142A"/>
    <w:rsid w:val="00251AD6"/>
    <w:rsid w:val="002525E1"/>
    <w:rsid w:val="00252BBC"/>
    <w:rsid w:val="00252C17"/>
    <w:rsid w:val="0025307F"/>
    <w:rsid w:val="0025351C"/>
    <w:rsid w:val="0025448E"/>
    <w:rsid w:val="00254B61"/>
    <w:rsid w:val="002551BD"/>
    <w:rsid w:val="00255F73"/>
    <w:rsid w:val="002568D0"/>
    <w:rsid w:val="00256B73"/>
    <w:rsid w:val="00256BF3"/>
    <w:rsid w:val="00257BC3"/>
    <w:rsid w:val="0026171D"/>
    <w:rsid w:val="00262661"/>
    <w:rsid w:val="0026299C"/>
    <w:rsid w:val="002632DF"/>
    <w:rsid w:val="0026400A"/>
    <w:rsid w:val="002640BA"/>
    <w:rsid w:val="00264A8E"/>
    <w:rsid w:val="00264CF2"/>
    <w:rsid w:val="00265820"/>
    <w:rsid w:val="00266456"/>
    <w:rsid w:val="00266462"/>
    <w:rsid w:val="00266DBC"/>
    <w:rsid w:val="00267587"/>
    <w:rsid w:val="00267FFC"/>
    <w:rsid w:val="00270822"/>
    <w:rsid w:val="0027095C"/>
    <w:rsid w:val="00270C89"/>
    <w:rsid w:val="00271222"/>
    <w:rsid w:val="00271589"/>
    <w:rsid w:val="00271CF1"/>
    <w:rsid w:val="00272722"/>
    <w:rsid w:val="00272A0B"/>
    <w:rsid w:val="00273177"/>
    <w:rsid w:val="00275074"/>
    <w:rsid w:val="002758A4"/>
    <w:rsid w:val="002763E9"/>
    <w:rsid w:val="00276736"/>
    <w:rsid w:val="00276A33"/>
    <w:rsid w:val="002816C0"/>
    <w:rsid w:val="00282080"/>
    <w:rsid w:val="00284197"/>
    <w:rsid w:val="00284C7E"/>
    <w:rsid w:val="00284E32"/>
    <w:rsid w:val="002851EB"/>
    <w:rsid w:val="00285510"/>
    <w:rsid w:val="00285DE2"/>
    <w:rsid w:val="0028616D"/>
    <w:rsid w:val="002864F0"/>
    <w:rsid w:val="002865E2"/>
    <w:rsid w:val="00286965"/>
    <w:rsid w:val="002869D5"/>
    <w:rsid w:val="00286A88"/>
    <w:rsid w:val="00286AE7"/>
    <w:rsid w:val="0028753A"/>
    <w:rsid w:val="0029136E"/>
    <w:rsid w:val="00292399"/>
    <w:rsid w:val="0029294E"/>
    <w:rsid w:val="00292E3F"/>
    <w:rsid w:val="00293CB1"/>
    <w:rsid w:val="00293D90"/>
    <w:rsid w:val="00294445"/>
    <w:rsid w:val="00294B4D"/>
    <w:rsid w:val="00294E53"/>
    <w:rsid w:val="00295D31"/>
    <w:rsid w:val="002960D5"/>
    <w:rsid w:val="00296371"/>
    <w:rsid w:val="00297CC6"/>
    <w:rsid w:val="00297E2D"/>
    <w:rsid w:val="002A1062"/>
    <w:rsid w:val="002A1D31"/>
    <w:rsid w:val="002A2012"/>
    <w:rsid w:val="002A2413"/>
    <w:rsid w:val="002A2F5E"/>
    <w:rsid w:val="002A32F4"/>
    <w:rsid w:val="002A352A"/>
    <w:rsid w:val="002A3AB5"/>
    <w:rsid w:val="002A4BEB"/>
    <w:rsid w:val="002A5021"/>
    <w:rsid w:val="002A58F3"/>
    <w:rsid w:val="002A607D"/>
    <w:rsid w:val="002A766E"/>
    <w:rsid w:val="002B0878"/>
    <w:rsid w:val="002B132E"/>
    <w:rsid w:val="002B1B3F"/>
    <w:rsid w:val="002B257E"/>
    <w:rsid w:val="002B2813"/>
    <w:rsid w:val="002B2899"/>
    <w:rsid w:val="002B2D29"/>
    <w:rsid w:val="002B3294"/>
    <w:rsid w:val="002B3341"/>
    <w:rsid w:val="002B520F"/>
    <w:rsid w:val="002B5904"/>
    <w:rsid w:val="002B5DA0"/>
    <w:rsid w:val="002C0311"/>
    <w:rsid w:val="002C0BB5"/>
    <w:rsid w:val="002C0C4B"/>
    <w:rsid w:val="002C10F5"/>
    <w:rsid w:val="002C1EEA"/>
    <w:rsid w:val="002C1FCF"/>
    <w:rsid w:val="002C2600"/>
    <w:rsid w:val="002C3727"/>
    <w:rsid w:val="002C47AD"/>
    <w:rsid w:val="002C6034"/>
    <w:rsid w:val="002C613E"/>
    <w:rsid w:val="002C635B"/>
    <w:rsid w:val="002C6D2B"/>
    <w:rsid w:val="002C7CFF"/>
    <w:rsid w:val="002D067B"/>
    <w:rsid w:val="002D0BC6"/>
    <w:rsid w:val="002D11F7"/>
    <w:rsid w:val="002D1781"/>
    <w:rsid w:val="002D17C5"/>
    <w:rsid w:val="002D365F"/>
    <w:rsid w:val="002D406E"/>
    <w:rsid w:val="002D4127"/>
    <w:rsid w:val="002D4617"/>
    <w:rsid w:val="002D507F"/>
    <w:rsid w:val="002D62FD"/>
    <w:rsid w:val="002D6E49"/>
    <w:rsid w:val="002D7C86"/>
    <w:rsid w:val="002E0443"/>
    <w:rsid w:val="002E0692"/>
    <w:rsid w:val="002E1D74"/>
    <w:rsid w:val="002E23D9"/>
    <w:rsid w:val="002E2943"/>
    <w:rsid w:val="002E2CF1"/>
    <w:rsid w:val="002E3020"/>
    <w:rsid w:val="002E34AF"/>
    <w:rsid w:val="002E447E"/>
    <w:rsid w:val="002E4AAC"/>
    <w:rsid w:val="002E4B73"/>
    <w:rsid w:val="002E4D7C"/>
    <w:rsid w:val="002E5185"/>
    <w:rsid w:val="002E53DE"/>
    <w:rsid w:val="002E540D"/>
    <w:rsid w:val="002E563B"/>
    <w:rsid w:val="002E62D2"/>
    <w:rsid w:val="002E74AF"/>
    <w:rsid w:val="002E758C"/>
    <w:rsid w:val="002E7784"/>
    <w:rsid w:val="002E7892"/>
    <w:rsid w:val="002F048F"/>
    <w:rsid w:val="002F1038"/>
    <w:rsid w:val="002F1627"/>
    <w:rsid w:val="002F1B80"/>
    <w:rsid w:val="002F1CDB"/>
    <w:rsid w:val="002F22FF"/>
    <w:rsid w:val="002F2D8F"/>
    <w:rsid w:val="002F3616"/>
    <w:rsid w:val="002F3E61"/>
    <w:rsid w:val="002F425C"/>
    <w:rsid w:val="002F55B8"/>
    <w:rsid w:val="002F6354"/>
    <w:rsid w:val="002F695B"/>
    <w:rsid w:val="002F72DA"/>
    <w:rsid w:val="002F76B1"/>
    <w:rsid w:val="002F7CC8"/>
    <w:rsid w:val="002F7D66"/>
    <w:rsid w:val="002F7DBE"/>
    <w:rsid w:val="00300095"/>
    <w:rsid w:val="0030055E"/>
    <w:rsid w:val="0030090B"/>
    <w:rsid w:val="00300C1D"/>
    <w:rsid w:val="00301C84"/>
    <w:rsid w:val="00302AE8"/>
    <w:rsid w:val="00302BB1"/>
    <w:rsid w:val="00303A23"/>
    <w:rsid w:val="00304210"/>
    <w:rsid w:val="003048D7"/>
    <w:rsid w:val="00304A1B"/>
    <w:rsid w:val="00304AD2"/>
    <w:rsid w:val="0030574E"/>
    <w:rsid w:val="003062E6"/>
    <w:rsid w:val="003068B6"/>
    <w:rsid w:val="003071F6"/>
    <w:rsid w:val="00307DA5"/>
    <w:rsid w:val="00307FE0"/>
    <w:rsid w:val="0031110B"/>
    <w:rsid w:val="00311391"/>
    <w:rsid w:val="00311944"/>
    <w:rsid w:val="00311AA2"/>
    <w:rsid w:val="00311B39"/>
    <w:rsid w:val="00311C08"/>
    <w:rsid w:val="00312567"/>
    <w:rsid w:val="00312BA0"/>
    <w:rsid w:val="00312C66"/>
    <w:rsid w:val="00312ECE"/>
    <w:rsid w:val="00312FF4"/>
    <w:rsid w:val="0031393C"/>
    <w:rsid w:val="00313CB0"/>
    <w:rsid w:val="00313F96"/>
    <w:rsid w:val="00314171"/>
    <w:rsid w:val="003142CD"/>
    <w:rsid w:val="0031473C"/>
    <w:rsid w:val="003150CE"/>
    <w:rsid w:val="0031578D"/>
    <w:rsid w:val="00315A54"/>
    <w:rsid w:val="00315AAB"/>
    <w:rsid w:val="003167A5"/>
    <w:rsid w:val="00316B03"/>
    <w:rsid w:val="003175E1"/>
    <w:rsid w:val="00317BD0"/>
    <w:rsid w:val="00320299"/>
    <w:rsid w:val="00320C8E"/>
    <w:rsid w:val="00321154"/>
    <w:rsid w:val="003211B0"/>
    <w:rsid w:val="00321EDA"/>
    <w:rsid w:val="0032235B"/>
    <w:rsid w:val="003224AA"/>
    <w:rsid w:val="003224E7"/>
    <w:rsid w:val="00322E6E"/>
    <w:rsid w:val="003242AE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2C2E"/>
    <w:rsid w:val="00332FFC"/>
    <w:rsid w:val="00334F07"/>
    <w:rsid w:val="00335EA8"/>
    <w:rsid w:val="003362E0"/>
    <w:rsid w:val="003363DD"/>
    <w:rsid w:val="00336B9B"/>
    <w:rsid w:val="003376DA"/>
    <w:rsid w:val="00340361"/>
    <w:rsid w:val="00340795"/>
    <w:rsid w:val="00340B09"/>
    <w:rsid w:val="0034111C"/>
    <w:rsid w:val="0034114A"/>
    <w:rsid w:val="00341E60"/>
    <w:rsid w:val="0034217F"/>
    <w:rsid w:val="00342AD2"/>
    <w:rsid w:val="00342DBB"/>
    <w:rsid w:val="00342E38"/>
    <w:rsid w:val="00343954"/>
    <w:rsid w:val="00344E96"/>
    <w:rsid w:val="0034535E"/>
    <w:rsid w:val="00345405"/>
    <w:rsid w:val="00345DDD"/>
    <w:rsid w:val="00346C1C"/>
    <w:rsid w:val="00346FED"/>
    <w:rsid w:val="003470DB"/>
    <w:rsid w:val="00347241"/>
    <w:rsid w:val="0034772B"/>
    <w:rsid w:val="0035007F"/>
    <w:rsid w:val="00350127"/>
    <w:rsid w:val="003508EC"/>
    <w:rsid w:val="00351E01"/>
    <w:rsid w:val="00352339"/>
    <w:rsid w:val="003524F0"/>
    <w:rsid w:val="00352D21"/>
    <w:rsid w:val="003537CB"/>
    <w:rsid w:val="003540DE"/>
    <w:rsid w:val="0035443D"/>
    <w:rsid w:val="00354D2E"/>
    <w:rsid w:val="00354FEE"/>
    <w:rsid w:val="003554FB"/>
    <w:rsid w:val="00356275"/>
    <w:rsid w:val="00356367"/>
    <w:rsid w:val="003569B7"/>
    <w:rsid w:val="00356B54"/>
    <w:rsid w:val="00356C0B"/>
    <w:rsid w:val="00357356"/>
    <w:rsid w:val="00357B9C"/>
    <w:rsid w:val="00361412"/>
    <w:rsid w:val="003615CA"/>
    <w:rsid w:val="00362B47"/>
    <w:rsid w:val="00362E7F"/>
    <w:rsid w:val="00363BEA"/>
    <w:rsid w:val="003642A6"/>
    <w:rsid w:val="00365B0E"/>
    <w:rsid w:val="00367337"/>
    <w:rsid w:val="00367367"/>
    <w:rsid w:val="00367DA6"/>
    <w:rsid w:val="00367FD8"/>
    <w:rsid w:val="00370431"/>
    <w:rsid w:val="00370B63"/>
    <w:rsid w:val="00370FCC"/>
    <w:rsid w:val="003711AF"/>
    <w:rsid w:val="0037132E"/>
    <w:rsid w:val="00371EF8"/>
    <w:rsid w:val="00374126"/>
    <w:rsid w:val="00374848"/>
    <w:rsid w:val="00374AD6"/>
    <w:rsid w:val="00375087"/>
    <w:rsid w:val="00375D09"/>
    <w:rsid w:val="003766AD"/>
    <w:rsid w:val="00376BCA"/>
    <w:rsid w:val="0037739D"/>
    <w:rsid w:val="0037751C"/>
    <w:rsid w:val="003802AB"/>
    <w:rsid w:val="00380F3F"/>
    <w:rsid w:val="00381DAC"/>
    <w:rsid w:val="00382232"/>
    <w:rsid w:val="00382839"/>
    <w:rsid w:val="00382F1A"/>
    <w:rsid w:val="00383282"/>
    <w:rsid w:val="00383658"/>
    <w:rsid w:val="00383AC7"/>
    <w:rsid w:val="00383CC0"/>
    <w:rsid w:val="0038412E"/>
    <w:rsid w:val="00384968"/>
    <w:rsid w:val="0038573A"/>
    <w:rsid w:val="00386053"/>
    <w:rsid w:val="003873B1"/>
    <w:rsid w:val="0038771D"/>
    <w:rsid w:val="003908F5"/>
    <w:rsid w:val="003935FD"/>
    <w:rsid w:val="00393E44"/>
    <w:rsid w:val="00393EE4"/>
    <w:rsid w:val="00394270"/>
    <w:rsid w:val="00394B7A"/>
    <w:rsid w:val="003954E8"/>
    <w:rsid w:val="00397158"/>
    <w:rsid w:val="003972D7"/>
    <w:rsid w:val="003973ED"/>
    <w:rsid w:val="00397AB6"/>
    <w:rsid w:val="00397ACA"/>
    <w:rsid w:val="003A09EC"/>
    <w:rsid w:val="003A10C3"/>
    <w:rsid w:val="003A2F16"/>
    <w:rsid w:val="003A35FB"/>
    <w:rsid w:val="003A4967"/>
    <w:rsid w:val="003A5545"/>
    <w:rsid w:val="003A597F"/>
    <w:rsid w:val="003A71A8"/>
    <w:rsid w:val="003B00CA"/>
    <w:rsid w:val="003B030B"/>
    <w:rsid w:val="003B0432"/>
    <w:rsid w:val="003B0821"/>
    <w:rsid w:val="003B0BE9"/>
    <w:rsid w:val="003B0DAF"/>
    <w:rsid w:val="003B1A9E"/>
    <w:rsid w:val="003B1C1D"/>
    <w:rsid w:val="003B2898"/>
    <w:rsid w:val="003B2E9B"/>
    <w:rsid w:val="003B2F8D"/>
    <w:rsid w:val="003B43A1"/>
    <w:rsid w:val="003B4450"/>
    <w:rsid w:val="003B4B9D"/>
    <w:rsid w:val="003B4FAA"/>
    <w:rsid w:val="003B520F"/>
    <w:rsid w:val="003B547A"/>
    <w:rsid w:val="003B5B3D"/>
    <w:rsid w:val="003B68C8"/>
    <w:rsid w:val="003B6C6C"/>
    <w:rsid w:val="003B6CB0"/>
    <w:rsid w:val="003B75B9"/>
    <w:rsid w:val="003C0DA2"/>
    <w:rsid w:val="003C1505"/>
    <w:rsid w:val="003C194C"/>
    <w:rsid w:val="003C1A18"/>
    <w:rsid w:val="003C2902"/>
    <w:rsid w:val="003C3261"/>
    <w:rsid w:val="003C43D2"/>
    <w:rsid w:val="003C4ADA"/>
    <w:rsid w:val="003C528C"/>
    <w:rsid w:val="003C5C41"/>
    <w:rsid w:val="003C6B6B"/>
    <w:rsid w:val="003C6B7E"/>
    <w:rsid w:val="003C7461"/>
    <w:rsid w:val="003D0788"/>
    <w:rsid w:val="003D132A"/>
    <w:rsid w:val="003D1517"/>
    <w:rsid w:val="003D172A"/>
    <w:rsid w:val="003D1CEB"/>
    <w:rsid w:val="003D2938"/>
    <w:rsid w:val="003D2C75"/>
    <w:rsid w:val="003D3118"/>
    <w:rsid w:val="003D3216"/>
    <w:rsid w:val="003D3C85"/>
    <w:rsid w:val="003D3FBA"/>
    <w:rsid w:val="003D402B"/>
    <w:rsid w:val="003D6978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3497"/>
    <w:rsid w:val="003E46F9"/>
    <w:rsid w:val="003E47CE"/>
    <w:rsid w:val="003E521F"/>
    <w:rsid w:val="003E5235"/>
    <w:rsid w:val="003E5606"/>
    <w:rsid w:val="003E6328"/>
    <w:rsid w:val="003E64A9"/>
    <w:rsid w:val="003E6D48"/>
    <w:rsid w:val="003E7002"/>
    <w:rsid w:val="003E7905"/>
    <w:rsid w:val="003F0336"/>
    <w:rsid w:val="003F0655"/>
    <w:rsid w:val="003F0B2E"/>
    <w:rsid w:val="003F1110"/>
    <w:rsid w:val="003F2147"/>
    <w:rsid w:val="003F2175"/>
    <w:rsid w:val="003F34DA"/>
    <w:rsid w:val="003F4488"/>
    <w:rsid w:val="003F5358"/>
    <w:rsid w:val="003F5547"/>
    <w:rsid w:val="003F5C40"/>
    <w:rsid w:val="003F6E12"/>
    <w:rsid w:val="003F7186"/>
    <w:rsid w:val="003F75ED"/>
    <w:rsid w:val="004002B7"/>
    <w:rsid w:val="00400F31"/>
    <w:rsid w:val="00401277"/>
    <w:rsid w:val="004031F6"/>
    <w:rsid w:val="00404202"/>
    <w:rsid w:val="00404844"/>
    <w:rsid w:val="00404E54"/>
    <w:rsid w:val="00404F2D"/>
    <w:rsid w:val="00405157"/>
    <w:rsid w:val="00405558"/>
    <w:rsid w:val="00405FC2"/>
    <w:rsid w:val="0040672E"/>
    <w:rsid w:val="00406B4D"/>
    <w:rsid w:val="00410426"/>
    <w:rsid w:val="00410862"/>
    <w:rsid w:val="00411905"/>
    <w:rsid w:val="00413BFA"/>
    <w:rsid w:val="0041443C"/>
    <w:rsid w:val="00414860"/>
    <w:rsid w:val="004154F7"/>
    <w:rsid w:val="00415D95"/>
    <w:rsid w:val="00416D44"/>
    <w:rsid w:val="00416EB8"/>
    <w:rsid w:val="004172D6"/>
    <w:rsid w:val="004175E1"/>
    <w:rsid w:val="004176FF"/>
    <w:rsid w:val="00421A27"/>
    <w:rsid w:val="00421D0A"/>
    <w:rsid w:val="004238B8"/>
    <w:rsid w:val="004241C5"/>
    <w:rsid w:val="004244AF"/>
    <w:rsid w:val="00424FA7"/>
    <w:rsid w:val="004252BC"/>
    <w:rsid w:val="00425397"/>
    <w:rsid w:val="00425D78"/>
    <w:rsid w:val="00425F79"/>
    <w:rsid w:val="00426428"/>
    <w:rsid w:val="00426A87"/>
    <w:rsid w:val="0042741A"/>
    <w:rsid w:val="00430792"/>
    <w:rsid w:val="004309D8"/>
    <w:rsid w:val="004313D1"/>
    <w:rsid w:val="004316F0"/>
    <w:rsid w:val="00431785"/>
    <w:rsid w:val="00431FD5"/>
    <w:rsid w:val="00432110"/>
    <w:rsid w:val="00433EBE"/>
    <w:rsid w:val="00434406"/>
    <w:rsid w:val="004344DC"/>
    <w:rsid w:val="00435858"/>
    <w:rsid w:val="00437A1D"/>
    <w:rsid w:val="00440FED"/>
    <w:rsid w:val="00441194"/>
    <w:rsid w:val="00441B0A"/>
    <w:rsid w:val="00441B92"/>
    <w:rsid w:val="00441DE2"/>
    <w:rsid w:val="00442607"/>
    <w:rsid w:val="00442961"/>
    <w:rsid w:val="00442AEF"/>
    <w:rsid w:val="00442BE7"/>
    <w:rsid w:val="00442D80"/>
    <w:rsid w:val="004441ED"/>
    <w:rsid w:val="0044474B"/>
    <w:rsid w:val="00444CD5"/>
    <w:rsid w:val="00445AF3"/>
    <w:rsid w:val="00445F09"/>
    <w:rsid w:val="00445FF7"/>
    <w:rsid w:val="004464DF"/>
    <w:rsid w:val="00450575"/>
    <w:rsid w:val="004509E4"/>
    <w:rsid w:val="00450C2A"/>
    <w:rsid w:val="00452726"/>
    <w:rsid w:val="00453341"/>
    <w:rsid w:val="00453EF8"/>
    <w:rsid w:val="004545C6"/>
    <w:rsid w:val="00454DCA"/>
    <w:rsid w:val="00455A54"/>
    <w:rsid w:val="00455CA5"/>
    <w:rsid w:val="00455DB0"/>
    <w:rsid w:val="00456006"/>
    <w:rsid w:val="004561C0"/>
    <w:rsid w:val="00456544"/>
    <w:rsid w:val="00456649"/>
    <w:rsid w:val="004567B7"/>
    <w:rsid w:val="00456856"/>
    <w:rsid w:val="00456C0F"/>
    <w:rsid w:val="00457810"/>
    <w:rsid w:val="00460333"/>
    <w:rsid w:val="00461210"/>
    <w:rsid w:val="0046176D"/>
    <w:rsid w:val="00461EE6"/>
    <w:rsid w:val="00462490"/>
    <w:rsid w:val="00462A0A"/>
    <w:rsid w:val="004640AF"/>
    <w:rsid w:val="00465299"/>
    <w:rsid w:val="00465C69"/>
    <w:rsid w:val="00465C91"/>
    <w:rsid w:val="00466223"/>
    <w:rsid w:val="0046673B"/>
    <w:rsid w:val="00466A0F"/>
    <w:rsid w:val="0046790A"/>
    <w:rsid w:val="0046795B"/>
    <w:rsid w:val="00470341"/>
    <w:rsid w:val="004708C0"/>
    <w:rsid w:val="00470A85"/>
    <w:rsid w:val="004711FA"/>
    <w:rsid w:val="004715CB"/>
    <w:rsid w:val="00471863"/>
    <w:rsid w:val="004718EA"/>
    <w:rsid w:val="00471A2A"/>
    <w:rsid w:val="00473293"/>
    <w:rsid w:val="004734E9"/>
    <w:rsid w:val="00473A14"/>
    <w:rsid w:val="00473F48"/>
    <w:rsid w:val="00474CA8"/>
    <w:rsid w:val="00474E43"/>
    <w:rsid w:val="00475197"/>
    <w:rsid w:val="00475824"/>
    <w:rsid w:val="00475A4A"/>
    <w:rsid w:val="00475B7D"/>
    <w:rsid w:val="00477EE2"/>
    <w:rsid w:val="0048076D"/>
    <w:rsid w:val="00480F9C"/>
    <w:rsid w:val="004817DD"/>
    <w:rsid w:val="00481C24"/>
    <w:rsid w:val="00481D90"/>
    <w:rsid w:val="00481E40"/>
    <w:rsid w:val="00482CD4"/>
    <w:rsid w:val="00483261"/>
    <w:rsid w:val="00484021"/>
    <w:rsid w:val="004840FF"/>
    <w:rsid w:val="00485797"/>
    <w:rsid w:val="00485843"/>
    <w:rsid w:val="00485B23"/>
    <w:rsid w:val="0048630D"/>
    <w:rsid w:val="00486EC8"/>
    <w:rsid w:val="004874E4"/>
    <w:rsid w:val="00487B5D"/>
    <w:rsid w:val="004902CC"/>
    <w:rsid w:val="0049070D"/>
    <w:rsid w:val="00490885"/>
    <w:rsid w:val="0049096F"/>
    <w:rsid w:val="00490B36"/>
    <w:rsid w:val="004914A9"/>
    <w:rsid w:val="004916FC"/>
    <w:rsid w:val="00491BE4"/>
    <w:rsid w:val="00491DB2"/>
    <w:rsid w:val="00492674"/>
    <w:rsid w:val="00492877"/>
    <w:rsid w:val="00492B27"/>
    <w:rsid w:val="004951C7"/>
    <w:rsid w:val="00495266"/>
    <w:rsid w:val="00496DC2"/>
    <w:rsid w:val="00496E75"/>
    <w:rsid w:val="004A014C"/>
    <w:rsid w:val="004A0AA8"/>
    <w:rsid w:val="004A1401"/>
    <w:rsid w:val="004A1A4A"/>
    <w:rsid w:val="004A1FE4"/>
    <w:rsid w:val="004A2CA9"/>
    <w:rsid w:val="004A33EF"/>
    <w:rsid w:val="004A34C9"/>
    <w:rsid w:val="004A3CB5"/>
    <w:rsid w:val="004A441B"/>
    <w:rsid w:val="004A537D"/>
    <w:rsid w:val="004A5835"/>
    <w:rsid w:val="004A67F0"/>
    <w:rsid w:val="004A6E12"/>
    <w:rsid w:val="004A6EE8"/>
    <w:rsid w:val="004A71C3"/>
    <w:rsid w:val="004A74D2"/>
    <w:rsid w:val="004A7769"/>
    <w:rsid w:val="004A7904"/>
    <w:rsid w:val="004B0DCB"/>
    <w:rsid w:val="004B1484"/>
    <w:rsid w:val="004B2107"/>
    <w:rsid w:val="004B23AD"/>
    <w:rsid w:val="004B24E5"/>
    <w:rsid w:val="004B2965"/>
    <w:rsid w:val="004B2B46"/>
    <w:rsid w:val="004B3B49"/>
    <w:rsid w:val="004B4224"/>
    <w:rsid w:val="004B4647"/>
    <w:rsid w:val="004B5E52"/>
    <w:rsid w:val="004B7455"/>
    <w:rsid w:val="004B74FF"/>
    <w:rsid w:val="004B753B"/>
    <w:rsid w:val="004B79F9"/>
    <w:rsid w:val="004B7CE4"/>
    <w:rsid w:val="004C0401"/>
    <w:rsid w:val="004C0C49"/>
    <w:rsid w:val="004C183D"/>
    <w:rsid w:val="004C2669"/>
    <w:rsid w:val="004C3EC7"/>
    <w:rsid w:val="004C3EEE"/>
    <w:rsid w:val="004C483D"/>
    <w:rsid w:val="004C4FF3"/>
    <w:rsid w:val="004C5BCC"/>
    <w:rsid w:val="004C62DA"/>
    <w:rsid w:val="004C6C7D"/>
    <w:rsid w:val="004C795A"/>
    <w:rsid w:val="004C7F93"/>
    <w:rsid w:val="004D2253"/>
    <w:rsid w:val="004D26B8"/>
    <w:rsid w:val="004D38C2"/>
    <w:rsid w:val="004D3E30"/>
    <w:rsid w:val="004D4FBD"/>
    <w:rsid w:val="004D4FC0"/>
    <w:rsid w:val="004D6432"/>
    <w:rsid w:val="004D6736"/>
    <w:rsid w:val="004D7DA8"/>
    <w:rsid w:val="004E200D"/>
    <w:rsid w:val="004E2804"/>
    <w:rsid w:val="004E2892"/>
    <w:rsid w:val="004E2E01"/>
    <w:rsid w:val="004E362B"/>
    <w:rsid w:val="004E3681"/>
    <w:rsid w:val="004E3D74"/>
    <w:rsid w:val="004E4E87"/>
    <w:rsid w:val="004E5137"/>
    <w:rsid w:val="004E68AE"/>
    <w:rsid w:val="004E784B"/>
    <w:rsid w:val="004E7ED0"/>
    <w:rsid w:val="004F0224"/>
    <w:rsid w:val="004F0DB4"/>
    <w:rsid w:val="004F0E04"/>
    <w:rsid w:val="004F0EC8"/>
    <w:rsid w:val="004F1EBC"/>
    <w:rsid w:val="004F20E8"/>
    <w:rsid w:val="004F2B26"/>
    <w:rsid w:val="004F2DDD"/>
    <w:rsid w:val="004F3076"/>
    <w:rsid w:val="004F3184"/>
    <w:rsid w:val="004F3ACC"/>
    <w:rsid w:val="004F3B71"/>
    <w:rsid w:val="004F4B2F"/>
    <w:rsid w:val="004F5154"/>
    <w:rsid w:val="004F5835"/>
    <w:rsid w:val="004F5C0A"/>
    <w:rsid w:val="004F661C"/>
    <w:rsid w:val="004F6D99"/>
    <w:rsid w:val="004F7070"/>
    <w:rsid w:val="004F7FF6"/>
    <w:rsid w:val="005000F7"/>
    <w:rsid w:val="00500572"/>
    <w:rsid w:val="00500B7D"/>
    <w:rsid w:val="00501304"/>
    <w:rsid w:val="00501425"/>
    <w:rsid w:val="00501444"/>
    <w:rsid w:val="0050246B"/>
    <w:rsid w:val="00502711"/>
    <w:rsid w:val="00503362"/>
    <w:rsid w:val="005036BE"/>
    <w:rsid w:val="00504311"/>
    <w:rsid w:val="0050485C"/>
    <w:rsid w:val="00504AC6"/>
    <w:rsid w:val="0050577D"/>
    <w:rsid w:val="005067B8"/>
    <w:rsid w:val="0051033E"/>
    <w:rsid w:val="00510ABA"/>
    <w:rsid w:val="00510C5E"/>
    <w:rsid w:val="00511079"/>
    <w:rsid w:val="00511CDF"/>
    <w:rsid w:val="00511DA3"/>
    <w:rsid w:val="0051221F"/>
    <w:rsid w:val="00512829"/>
    <w:rsid w:val="00513839"/>
    <w:rsid w:val="00513B29"/>
    <w:rsid w:val="00513BAC"/>
    <w:rsid w:val="00513CDA"/>
    <w:rsid w:val="00513D77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D6D"/>
    <w:rsid w:val="0052375D"/>
    <w:rsid w:val="00523AD8"/>
    <w:rsid w:val="00523DA8"/>
    <w:rsid w:val="00523E75"/>
    <w:rsid w:val="00523E79"/>
    <w:rsid w:val="005243E0"/>
    <w:rsid w:val="005245B7"/>
    <w:rsid w:val="005256F3"/>
    <w:rsid w:val="00525F32"/>
    <w:rsid w:val="005265A3"/>
    <w:rsid w:val="00526783"/>
    <w:rsid w:val="0052721C"/>
    <w:rsid w:val="00527B42"/>
    <w:rsid w:val="00527C99"/>
    <w:rsid w:val="00527FB1"/>
    <w:rsid w:val="005314C5"/>
    <w:rsid w:val="0053162F"/>
    <w:rsid w:val="00531777"/>
    <w:rsid w:val="0053281C"/>
    <w:rsid w:val="00533803"/>
    <w:rsid w:val="005340C9"/>
    <w:rsid w:val="0053449F"/>
    <w:rsid w:val="00535AF7"/>
    <w:rsid w:val="00536335"/>
    <w:rsid w:val="005363AE"/>
    <w:rsid w:val="00536983"/>
    <w:rsid w:val="005375FE"/>
    <w:rsid w:val="0054044B"/>
    <w:rsid w:val="00540CF0"/>
    <w:rsid w:val="005420DE"/>
    <w:rsid w:val="00542249"/>
    <w:rsid w:val="0054226C"/>
    <w:rsid w:val="005431F5"/>
    <w:rsid w:val="00543707"/>
    <w:rsid w:val="00543EBB"/>
    <w:rsid w:val="00544213"/>
    <w:rsid w:val="00544C89"/>
    <w:rsid w:val="005453F3"/>
    <w:rsid w:val="00545549"/>
    <w:rsid w:val="005467DC"/>
    <w:rsid w:val="005469F5"/>
    <w:rsid w:val="00547495"/>
    <w:rsid w:val="00550751"/>
    <w:rsid w:val="005518ED"/>
    <w:rsid w:val="0055190D"/>
    <w:rsid w:val="00551FB5"/>
    <w:rsid w:val="00552093"/>
    <w:rsid w:val="00553020"/>
    <w:rsid w:val="005533C8"/>
    <w:rsid w:val="00553E6F"/>
    <w:rsid w:val="0055480C"/>
    <w:rsid w:val="00554E4B"/>
    <w:rsid w:val="00555F67"/>
    <w:rsid w:val="00556605"/>
    <w:rsid w:val="0055723C"/>
    <w:rsid w:val="005606A4"/>
    <w:rsid w:val="005607B8"/>
    <w:rsid w:val="00560CF5"/>
    <w:rsid w:val="00561A65"/>
    <w:rsid w:val="00561DB0"/>
    <w:rsid w:val="005625D7"/>
    <w:rsid w:val="0056272D"/>
    <w:rsid w:val="00562BAB"/>
    <w:rsid w:val="0056308E"/>
    <w:rsid w:val="005638C1"/>
    <w:rsid w:val="00563F46"/>
    <w:rsid w:val="0056415C"/>
    <w:rsid w:val="005648BE"/>
    <w:rsid w:val="00564957"/>
    <w:rsid w:val="005649BF"/>
    <w:rsid w:val="005650ED"/>
    <w:rsid w:val="00565869"/>
    <w:rsid w:val="00565B4A"/>
    <w:rsid w:val="00567415"/>
    <w:rsid w:val="00567610"/>
    <w:rsid w:val="00567712"/>
    <w:rsid w:val="0057047C"/>
    <w:rsid w:val="00570C3A"/>
    <w:rsid w:val="00570D9F"/>
    <w:rsid w:val="00571CA8"/>
    <w:rsid w:val="00574771"/>
    <w:rsid w:val="0057481D"/>
    <w:rsid w:val="005748FE"/>
    <w:rsid w:val="00575326"/>
    <w:rsid w:val="005758DF"/>
    <w:rsid w:val="00575B05"/>
    <w:rsid w:val="005766A6"/>
    <w:rsid w:val="00576A4A"/>
    <w:rsid w:val="00577F83"/>
    <w:rsid w:val="00580793"/>
    <w:rsid w:val="00580C22"/>
    <w:rsid w:val="0058104A"/>
    <w:rsid w:val="00581470"/>
    <w:rsid w:val="00581893"/>
    <w:rsid w:val="00582087"/>
    <w:rsid w:val="005831DD"/>
    <w:rsid w:val="00584320"/>
    <w:rsid w:val="0058436F"/>
    <w:rsid w:val="0058522B"/>
    <w:rsid w:val="00585484"/>
    <w:rsid w:val="005855F3"/>
    <w:rsid w:val="00587229"/>
    <w:rsid w:val="00587503"/>
    <w:rsid w:val="005877C3"/>
    <w:rsid w:val="00587F7F"/>
    <w:rsid w:val="00590566"/>
    <w:rsid w:val="00590A36"/>
    <w:rsid w:val="00590E8D"/>
    <w:rsid w:val="005912A9"/>
    <w:rsid w:val="00591511"/>
    <w:rsid w:val="00591DA3"/>
    <w:rsid w:val="00592F00"/>
    <w:rsid w:val="0059331A"/>
    <w:rsid w:val="00594C57"/>
    <w:rsid w:val="00595C33"/>
    <w:rsid w:val="00596247"/>
    <w:rsid w:val="00596676"/>
    <w:rsid w:val="00596BBA"/>
    <w:rsid w:val="005972F8"/>
    <w:rsid w:val="005975C4"/>
    <w:rsid w:val="00597ED8"/>
    <w:rsid w:val="005A08F4"/>
    <w:rsid w:val="005A11D4"/>
    <w:rsid w:val="005A2D6D"/>
    <w:rsid w:val="005A2FB2"/>
    <w:rsid w:val="005A34D5"/>
    <w:rsid w:val="005A3E12"/>
    <w:rsid w:val="005A423C"/>
    <w:rsid w:val="005A4904"/>
    <w:rsid w:val="005A4959"/>
    <w:rsid w:val="005A4CF4"/>
    <w:rsid w:val="005A515A"/>
    <w:rsid w:val="005A6492"/>
    <w:rsid w:val="005A6BC4"/>
    <w:rsid w:val="005A704D"/>
    <w:rsid w:val="005A7AFB"/>
    <w:rsid w:val="005B004C"/>
    <w:rsid w:val="005B0138"/>
    <w:rsid w:val="005B0877"/>
    <w:rsid w:val="005B12EA"/>
    <w:rsid w:val="005B18D3"/>
    <w:rsid w:val="005B1FF6"/>
    <w:rsid w:val="005B2321"/>
    <w:rsid w:val="005B2B51"/>
    <w:rsid w:val="005B34D4"/>
    <w:rsid w:val="005B3C6D"/>
    <w:rsid w:val="005B4045"/>
    <w:rsid w:val="005B49A7"/>
    <w:rsid w:val="005B54A1"/>
    <w:rsid w:val="005B5685"/>
    <w:rsid w:val="005B609E"/>
    <w:rsid w:val="005B6928"/>
    <w:rsid w:val="005B6D3D"/>
    <w:rsid w:val="005B6DF6"/>
    <w:rsid w:val="005B6EA6"/>
    <w:rsid w:val="005B7242"/>
    <w:rsid w:val="005B780E"/>
    <w:rsid w:val="005B7B7D"/>
    <w:rsid w:val="005C0310"/>
    <w:rsid w:val="005C0F71"/>
    <w:rsid w:val="005C150C"/>
    <w:rsid w:val="005C1948"/>
    <w:rsid w:val="005C245F"/>
    <w:rsid w:val="005C263C"/>
    <w:rsid w:val="005C2679"/>
    <w:rsid w:val="005C3E8A"/>
    <w:rsid w:val="005C41D4"/>
    <w:rsid w:val="005C5740"/>
    <w:rsid w:val="005C5C64"/>
    <w:rsid w:val="005C5DE7"/>
    <w:rsid w:val="005C6CE1"/>
    <w:rsid w:val="005C7156"/>
    <w:rsid w:val="005C73FA"/>
    <w:rsid w:val="005C77D8"/>
    <w:rsid w:val="005C7974"/>
    <w:rsid w:val="005C7EDB"/>
    <w:rsid w:val="005D0079"/>
    <w:rsid w:val="005D059A"/>
    <w:rsid w:val="005D07C5"/>
    <w:rsid w:val="005D194F"/>
    <w:rsid w:val="005D1FF8"/>
    <w:rsid w:val="005D348F"/>
    <w:rsid w:val="005D3862"/>
    <w:rsid w:val="005D391B"/>
    <w:rsid w:val="005D3AB9"/>
    <w:rsid w:val="005D4302"/>
    <w:rsid w:val="005D430F"/>
    <w:rsid w:val="005D5A20"/>
    <w:rsid w:val="005D5B3B"/>
    <w:rsid w:val="005D786C"/>
    <w:rsid w:val="005E00E5"/>
    <w:rsid w:val="005E0371"/>
    <w:rsid w:val="005E049F"/>
    <w:rsid w:val="005E1009"/>
    <w:rsid w:val="005E3073"/>
    <w:rsid w:val="005E316A"/>
    <w:rsid w:val="005E33F9"/>
    <w:rsid w:val="005E5A94"/>
    <w:rsid w:val="005E5E1A"/>
    <w:rsid w:val="005E6C16"/>
    <w:rsid w:val="005E7250"/>
    <w:rsid w:val="005E7E02"/>
    <w:rsid w:val="005F0108"/>
    <w:rsid w:val="005F0ECC"/>
    <w:rsid w:val="005F0FE4"/>
    <w:rsid w:val="005F11E4"/>
    <w:rsid w:val="005F1CF6"/>
    <w:rsid w:val="005F21A5"/>
    <w:rsid w:val="005F2470"/>
    <w:rsid w:val="005F27EE"/>
    <w:rsid w:val="005F28C6"/>
    <w:rsid w:val="005F2AF8"/>
    <w:rsid w:val="005F3F16"/>
    <w:rsid w:val="005F4BDC"/>
    <w:rsid w:val="005F52CC"/>
    <w:rsid w:val="005F5E6F"/>
    <w:rsid w:val="005F673E"/>
    <w:rsid w:val="005F6BD4"/>
    <w:rsid w:val="005F7985"/>
    <w:rsid w:val="0060004D"/>
    <w:rsid w:val="006007B8"/>
    <w:rsid w:val="00600CEB"/>
    <w:rsid w:val="00601B7C"/>
    <w:rsid w:val="00601C90"/>
    <w:rsid w:val="00601DF1"/>
    <w:rsid w:val="00602A84"/>
    <w:rsid w:val="00602AA1"/>
    <w:rsid w:val="00602E41"/>
    <w:rsid w:val="00603131"/>
    <w:rsid w:val="006041DF"/>
    <w:rsid w:val="00604367"/>
    <w:rsid w:val="006044BE"/>
    <w:rsid w:val="0060475F"/>
    <w:rsid w:val="006049FD"/>
    <w:rsid w:val="00604E80"/>
    <w:rsid w:val="006060C2"/>
    <w:rsid w:val="0060614D"/>
    <w:rsid w:val="00606A26"/>
    <w:rsid w:val="00607D81"/>
    <w:rsid w:val="00610747"/>
    <w:rsid w:val="00610E03"/>
    <w:rsid w:val="00610E35"/>
    <w:rsid w:val="0061176E"/>
    <w:rsid w:val="00612BAE"/>
    <w:rsid w:val="006131CB"/>
    <w:rsid w:val="0061417F"/>
    <w:rsid w:val="00614CD1"/>
    <w:rsid w:val="0061567B"/>
    <w:rsid w:val="00615BEA"/>
    <w:rsid w:val="00615E27"/>
    <w:rsid w:val="0061642F"/>
    <w:rsid w:val="00617803"/>
    <w:rsid w:val="0062013F"/>
    <w:rsid w:val="0062152A"/>
    <w:rsid w:val="006219C7"/>
    <w:rsid w:val="00621E3C"/>
    <w:rsid w:val="00621EDF"/>
    <w:rsid w:val="00622FCB"/>
    <w:rsid w:val="00623583"/>
    <w:rsid w:val="00624049"/>
    <w:rsid w:val="0062462F"/>
    <w:rsid w:val="00624BA1"/>
    <w:rsid w:val="0062661B"/>
    <w:rsid w:val="006275B8"/>
    <w:rsid w:val="0062796B"/>
    <w:rsid w:val="00630118"/>
    <w:rsid w:val="006310AE"/>
    <w:rsid w:val="006311F3"/>
    <w:rsid w:val="00631762"/>
    <w:rsid w:val="00632196"/>
    <w:rsid w:val="00633BF2"/>
    <w:rsid w:val="00633F67"/>
    <w:rsid w:val="006345C3"/>
    <w:rsid w:val="0063604F"/>
    <w:rsid w:val="006362F9"/>
    <w:rsid w:val="006369A9"/>
    <w:rsid w:val="006373CD"/>
    <w:rsid w:val="006378B1"/>
    <w:rsid w:val="006403AC"/>
    <w:rsid w:val="006405C8"/>
    <w:rsid w:val="0064165D"/>
    <w:rsid w:val="00641B5A"/>
    <w:rsid w:val="00642DF5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14B"/>
    <w:rsid w:val="006505B5"/>
    <w:rsid w:val="006508B8"/>
    <w:rsid w:val="006508B9"/>
    <w:rsid w:val="00650ABA"/>
    <w:rsid w:val="00650CA1"/>
    <w:rsid w:val="00651854"/>
    <w:rsid w:val="006519F8"/>
    <w:rsid w:val="00652881"/>
    <w:rsid w:val="0065320B"/>
    <w:rsid w:val="006537E4"/>
    <w:rsid w:val="00653809"/>
    <w:rsid w:val="006539E8"/>
    <w:rsid w:val="00653CE2"/>
    <w:rsid w:val="00655E51"/>
    <w:rsid w:val="00656306"/>
    <w:rsid w:val="006565D8"/>
    <w:rsid w:val="00656649"/>
    <w:rsid w:val="00656B96"/>
    <w:rsid w:val="00656CF4"/>
    <w:rsid w:val="00656ED9"/>
    <w:rsid w:val="0065736B"/>
    <w:rsid w:val="006579D7"/>
    <w:rsid w:val="00657AE5"/>
    <w:rsid w:val="00657C5F"/>
    <w:rsid w:val="006619B0"/>
    <w:rsid w:val="00662012"/>
    <w:rsid w:val="0066210E"/>
    <w:rsid w:val="00662543"/>
    <w:rsid w:val="006626D0"/>
    <w:rsid w:val="006633FB"/>
    <w:rsid w:val="00663BF2"/>
    <w:rsid w:val="00663EAE"/>
    <w:rsid w:val="00664D82"/>
    <w:rsid w:val="00664E8C"/>
    <w:rsid w:val="00665138"/>
    <w:rsid w:val="0066528A"/>
    <w:rsid w:val="00665323"/>
    <w:rsid w:val="00665F7C"/>
    <w:rsid w:val="0066699A"/>
    <w:rsid w:val="00666D3C"/>
    <w:rsid w:val="00666DFC"/>
    <w:rsid w:val="00666EBB"/>
    <w:rsid w:val="00666F89"/>
    <w:rsid w:val="00667385"/>
    <w:rsid w:val="0066779E"/>
    <w:rsid w:val="0067269D"/>
    <w:rsid w:val="00672988"/>
    <w:rsid w:val="00672C64"/>
    <w:rsid w:val="0067300B"/>
    <w:rsid w:val="006743FC"/>
    <w:rsid w:val="0067454A"/>
    <w:rsid w:val="00674574"/>
    <w:rsid w:val="0067499F"/>
    <w:rsid w:val="00674E6A"/>
    <w:rsid w:val="0067545E"/>
    <w:rsid w:val="00676A64"/>
    <w:rsid w:val="006774E7"/>
    <w:rsid w:val="00677831"/>
    <w:rsid w:val="00677925"/>
    <w:rsid w:val="00677A6E"/>
    <w:rsid w:val="0068043E"/>
    <w:rsid w:val="00680F46"/>
    <w:rsid w:val="00681D13"/>
    <w:rsid w:val="00681FDC"/>
    <w:rsid w:val="006829E8"/>
    <w:rsid w:val="00682B53"/>
    <w:rsid w:val="00682F27"/>
    <w:rsid w:val="006832DB"/>
    <w:rsid w:val="006839E6"/>
    <w:rsid w:val="00683CDF"/>
    <w:rsid w:val="00683F93"/>
    <w:rsid w:val="0069011A"/>
    <w:rsid w:val="00690154"/>
    <w:rsid w:val="00690205"/>
    <w:rsid w:val="00690E2E"/>
    <w:rsid w:val="006915D7"/>
    <w:rsid w:val="006927AC"/>
    <w:rsid w:val="00692814"/>
    <w:rsid w:val="00692B96"/>
    <w:rsid w:val="006932E7"/>
    <w:rsid w:val="00693347"/>
    <w:rsid w:val="0069334C"/>
    <w:rsid w:val="006952A4"/>
    <w:rsid w:val="0069665B"/>
    <w:rsid w:val="006968B3"/>
    <w:rsid w:val="00696D63"/>
    <w:rsid w:val="006972EE"/>
    <w:rsid w:val="006A032F"/>
    <w:rsid w:val="006A2F93"/>
    <w:rsid w:val="006A32C7"/>
    <w:rsid w:val="006A41AE"/>
    <w:rsid w:val="006A4856"/>
    <w:rsid w:val="006A4D00"/>
    <w:rsid w:val="006A564B"/>
    <w:rsid w:val="006A5845"/>
    <w:rsid w:val="006A7546"/>
    <w:rsid w:val="006A757C"/>
    <w:rsid w:val="006B08CF"/>
    <w:rsid w:val="006B0B29"/>
    <w:rsid w:val="006B0B90"/>
    <w:rsid w:val="006B10EA"/>
    <w:rsid w:val="006B1470"/>
    <w:rsid w:val="006B1545"/>
    <w:rsid w:val="006B1B21"/>
    <w:rsid w:val="006B230A"/>
    <w:rsid w:val="006B2772"/>
    <w:rsid w:val="006B2BC5"/>
    <w:rsid w:val="006B2DA7"/>
    <w:rsid w:val="006B2F4D"/>
    <w:rsid w:val="006B3325"/>
    <w:rsid w:val="006B3682"/>
    <w:rsid w:val="006B4014"/>
    <w:rsid w:val="006B45C4"/>
    <w:rsid w:val="006B48CB"/>
    <w:rsid w:val="006B4A9A"/>
    <w:rsid w:val="006B4E2C"/>
    <w:rsid w:val="006B576F"/>
    <w:rsid w:val="006B59B1"/>
    <w:rsid w:val="006B5ACA"/>
    <w:rsid w:val="006B5D9E"/>
    <w:rsid w:val="006B5E39"/>
    <w:rsid w:val="006B5EC9"/>
    <w:rsid w:val="006C02AA"/>
    <w:rsid w:val="006C08C5"/>
    <w:rsid w:val="006C09AA"/>
    <w:rsid w:val="006C11DD"/>
    <w:rsid w:val="006C1445"/>
    <w:rsid w:val="006C17A2"/>
    <w:rsid w:val="006C286D"/>
    <w:rsid w:val="006C3959"/>
    <w:rsid w:val="006C3B36"/>
    <w:rsid w:val="006C43E6"/>
    <w:rsid w:val="006C4FC1"/>
    <w:rsid w:val="006C517D"/>
    <w:rsid w:val="006C51A5"/>
    <w:rsid w:val="006C529D"/>
    <w:rsid w:val="006C79F2"/>
    <w:rsid w:val="006C7CC9"/>
    <w:rsid w:val="006C7D45"/>
    <w:rsid w:val="006D03B2"/>
    <w:rsid w:val="006D09B3"/>
    <w:rsid w:val="006D0E6B"/>
    <w:rsid w:val="006D1073"/>
    <w:rsid w:val="006D1DC9"/>
    <w:rsid w:val="006D2146"/>
    <w:rsid w:val="006D4FF2"/>
    <w:rsid w:val="006D5851"/>
    <w:rsid w:val="006D632E"/>
    <w:rsid w:val="006D6868"/>
    <w:rsid w:val="006D786F"/>
    <w:rsid w:val="006E01FF"/>
    <w:rsid w:val="006E094A"/>
    <w:rsid w:val="006E12B1"/>
    <w:rsid w:val="006E13D1"/>
    <w:rsid w:val="006E1780"/>
    <w:rsid w:val="006E283E"/>
    <w:rsid w:val="006E4D0C"/>
    <w:rsid w:val="006E4D1B"/>
    <w:rsid w:val="006E509A"/>
    <w:rsid w:val="006E5B78"/>
    <w:rsid w:val="006E5FD7"/>
    <w:rsid w:val="006E68C3"/>
    <w:rsid w:val="006E6BA3"/>
    <w:rsid w:val="006E7D12"/>
    <w:rsid w:val="006F01EB"/>
    <w:rsid w:val="006F03E1"/>
    <w:rsid w:val="006F04C5"/>
    <w:rsid w:val="006F0D1F"/>
    <w:rsid w:val="006F1065"/>
    <w:rsid w:val="006F1116"/>
    <w:rsid w:val="006F1206"/>
    <w:rsid w:val="006F2B57"/>
    <w:rsid w:val="006F3196"/>
    <w:rsid w:val="006F3489"/>
    <w:rsid w:val="006F3C54"/>
    <w:rsid w:val="006F474D"/>
    <w:rsid w:val="006F4ACC"/>
    <w:rsid w:val="006F4F99"/>
    <w:rsid w:val="006F5E64"/>
    <w:rsid w:val="006F60DE"/>
    <w:rsid w:val="006F6A6B"/>
    <w:rsid w:val="006F6BBD"/>
    <w:rsid w:val="006F7914"/>
    <w:rsid w:val="006F7B8B"/>
    <w:rsid w:val="006F7BCE"/>
    <w:rsid w:val="006F7E46"/>
    <w:rsid w:val="007002E4"/>
    <w:rsid w:val="00700AB4"/>
    <w:rsid w:val="00700FCA"/>
    <w:rsid w:val="00701645"/>
    <w:rsid w:val="00702579"/>
    <w:rsid w:val="00702D5A"/>
    <w:rsid w:val="00702EF7"/>
    <w:rsid w:val="00703989"/>
    <w:rsid w:val="00703A1F"/>
    <w:rsid w:val="007042E9"/>
    <w:rsid w:val="00704A63"/>
    <w:rsid w:val="0070568A"/>
    <w:rsid w:val="007064D3"/>
    <w:rsid w:val="0070786C"/>
    <w:rsid w:val="00707C18"/>
    <w:rsid w:val="0071118B"/>
    <w:rsid w:val="007115D2"/>
    <w:rsid w:val="00711E13"/>
    <w:rsid w:val="00712EDA"/>
    <w:rsid w:val="007136D0"/>
    <w:rsid w:val="0071528E"/>
    <w:rsid w:val="007155A9"/>
    <w:rsid w:val="007158E1"/>
    <w:rsid w:val="0071705B"/>
    <w:rsid w:val="0071740A"/>
    <w:rsid w:val="00720505"/>
    <w:rsid w:val="00721E33"/>
    <w:rsid w:val="007231CB"/>
    <w:rsid w:val="007236A3"/>
    <w:rsid w:val="007239B6"/>
    <w:rsid w:val="00724318"/>
    <w:rsid w:val="0072490A"/>
    <w:rsid w:val="0072517D"/>
    <w:rsid w:val="007254F4"/>
    <w:rsid w:val="00725CC6"/>
    <w:rsid w:val="00726878"/>
    <w:rsid w:val="00727C98"/>
    <w:rsid w:val="00730D02"/>
    <w:rsid w:val="00730D69"/>
    <w:rsid w:val="0073124A"/>
    <w:rsid w:val="007317FF"/>
    <w:rsid w:val="00731B79"/>
    <w:rsid w:val="00733893"/>
    <w:rsid w:val="00734348"/>
    <w:rsid w:val="00734A05"/>
    <w:rsid w:val="00735C6F"/>
    <w:rsid w:val="00735F4F"/>
    <w:rsid w:val="007366CF"/>
    <w:rsid w:val="00737802"/>
    <w:rsid w:val="007408D5"/>
    <w:rsid w:val="00741B9B"/>
    <w:rsid w:val="00741C59"/>
    <w:rsid w:val="00741CED"/>
    <w:rsid w:val="00742422"/>
    <w:rsid w:val="00742587"/>
    <w:rsid w:val="00742B44"/>
    <w:rsid w:val="007435A8"/>
    <w:rsid w:val="00745540"/>
    <w:rsid w:val="0074655A"/>
    <w:rsid w:val="007469B7"/>
    <w:rsid w:val="00751FC2"/>
    <w:rsid w:val="0075255E"/>
    <w:rsid w:val="00753BB5"/>
    <w:rsid w:val="0075438D"/>
    <w:rsid w:val="007547B2"/>
    <w:rsid w:val="0075660B"/>
    <w:rsid w:val="00756832"/>
    <w:rsid w:val="007577E5"/>
    <w:rsid w:val="007615AA"/>
    <w:rsid w:val="007622DF"/>
    <w:rsid w:val="0076266E"/>
    <w:rsid w:val="007626D0"/>
    <w:rsid w:val="007651CA"/>
    <w:rsid w:val="00765581"/>
    <w:rsid w:val="00767519"/>
    <w:rsid w:val="00767EE3"/>
    <w:rsid w:val="007704E1"/>
    <w:rsid w:val="00770CF8"/>
    <w:rsid w:val="007719F8"/>
    <w:rsid w:val="00771A92"/>
    <w:rsid w:val="00771EE1"/>
    <w:rsid w:val="00772569"/>
    <w:rsid w:val="0077259D"/>
    <w:rsid w:val="00772E8C"/>
    <w:rsid w:val="007730D8"/>
    <w:rsid w:val="007736D3"/>
    <w:rsid w:val="0077382F"/>
    <w:rsid w:val="00773889"/>
    <w:rsid w:val="00773B54"/>
    <w:rsid w:val="00774502"/>
    <w:rsid w:val="00774C3F"/>
    <w:rsid w:val="0077500F"/>
    <w:rsid w:val="0077548E"/>
    <w:rsid w:val="00775CE9"/>
    <w:rsid w:val="00776388"/>
    <w:rsid w:val="00777315"/>
    <w:rsid w:val="00777402"/>
    <w:rsid w:val="0077767A"/>
    <w:rsid w:val="007802E4"/>
    <w:rsid w:val="007807C9"/>
    <w:rsid w:val="00780919"/>
    <w:rsid w:val="007826C8"/>
    <w:rsid w:val="00782972"/>
    <w:rsid w:val="007835C7"/>
    <w:rsid w:val="00784190"/>
    <w:rsid w:val="0078457B"/>
    <w:rsid w:val="007846C8"/>
    <w:rsid w:val="00784756"/>
    <w:rsid w:val="0078539D"/>
    <w:rsid w:val="00785669"/>
    <w:rsid w:val="007856C1"/>
    <w:rsid w:val="00785E11"/>
    <w:rsid w:val="00786CC4"/>
    <w:rsid w:val="00787051"/>
    <w:rsid w:val="007873DC"/>
    <w:rsid w:val="007876AF"/>
    <w:rsid w:val="0079018D"/>
    <w:rsid w:val="00790315"/>
    <w:rsid w:val="00790F28"/>
    <w:rsid w:val="00791A00"/>
    <w:rsid w:val="00791BF8"/>
    <w:rsid w:val="00791DBA"/>
    <w:rsid w:val="0079237C"/>
    <w:rsid w:val="00792CEE"/>
    <w:rsid w:val="00793320"/>
    <w:rsid w:val="00794C56"/>
    <w:rsid w:val="00794E92"/>
    <w:rsid w:val="00794EDD"/>
    <w:rsid w:val="007950B0"/>
    <w:rsid w:val="0079656A"/>
    <w:rsid w:val="00796971"/>
    <w:rsid w:val="00796D86"/>
    <w:rsid w:val="00796F15"/>
    <w:rsid w:val="007A05AB"/>
    <w:rsid w:val="007A138F"/>
    <w:rsid w:val="007A1640"/>
    <w:rsid w:val="007A18BA"/>
    <w:rsid w:val="007A2559"/>
    <w:rsid w:val="007A2C1A"/>
    <w:rsid w:val="007A2C2C"/>
    <w:rsid w:val="007A31A0"/>
    <w:rsid w:val="007A36A9"/>
    <w:rsid w:val="007A39DF"/>
    <w:rsid w:val="007A43ED"/>
    <w:rsid w:val="007A4997"/>
    <w:rsid w:val="007A4BDD"/>
    <w:rsid w:val="007A4C98"/>
    <w:rsid w:val="007A57D7"/>
    <w:rsid w:val="007A69E4"/>
    <w:rsid w:val="007A6A12"/>
    <w:rsid w:val="007A72EE"/>
    <w:rsid w:val="007A74FF"/>
    <w:rsid w:val="007B0352"/>
    <w:rsid w:val="007B0397"/>
    <w:rsid w:val="007B2B14"/>
    <w:rsid w:val="007B3502"/>
    <w:rsid w:val="007B4429"/>
    <w:rsid w:val="007B44ED"/>
    <w:rsid w:val="007B491A"/>
    <w:rsid w:val="007B4E9F"/>
    <w:rsid w:val="007B5370"/>
    <w:rsid w:val="007B61F5"/>
    <w:rsid w:val="007B6335"/>
    <w:rsid w:val="007B63FA"/>
    <w:rsid w:val="007B73B3"/>
    <w:rsid w:val="007B7496"/>
    <w:rsid w:val="007B7AF5"/>
    <w:rsid w:val="007B7BAD"/>
    <w:rsid w:val="007C0802"/>
    <w:rsid w:val="007C128A"/>
    <w:rsid w:val="007C12BE"/>
    <w:rsid w:val="007C1B2E"/>
    <w:rsid w:val="007C2739"/>
    <w:rsid w:val="007C4B0F"/>
    <w:rsid w:val="007C4C77"/>
    <w:rsid w:val="007C4DAD"/>
    <w:rsid w:val="007C4E9F"/>
    <w:rsid w:val="007C501D"/>
    <w:rsid w:val="007C5697"/>
    <w:rsid w:val="007C5830"/>
    <w:rsid w:val="007C5DB8"/>
    <w:rsid w:val="007C6523"/>
    <w:rsid w:val="007C6CA2"/>
    <w:rsid w:val="007C6CEE"/>
    <w:rsid w:val="007C6D8C"/>
    <w:rsid w:val="007D05B2"/>
    <w:rsid w:val="007D0C44"/>
    <w:rsid w:val="007D1972"/>
    <w:rsid w:val="007D1F33"/>
    <w:rsid w:val="007D1F63"/>
    <w:rsid w:val="007D2146"/>
    <w:rsid w:val="007D24BF"/>
    <w:rsid w:val="007D3251"/>
    <w:rsid w:val="007D3307"/>
    <w:rsid w:val="007D33DA"/>
    <w:rsid w:val="007D432A"/>
    <w:rsid w:val="007D5E27"/>
    <w:rsid w:val="007D6F64"/>
    <w:rsid w:val="007D76F6"/>
    <w:rsid w:val="007E1B44"/>
    <w:rsid w:val="007E25AB"/>
    <w:rsid w:val="007E2872"/>
    <w:rsid w:val="007E2C70"/>
    <w:rsid w:val="007E2D0A"/>
    <w:rsid w:val="007E331D"/>
    <w:rsid w:val="007E3599"/>
    <w:rsid w:val="007E3C7B"/>
    <w:rsid w:val="007E44C0"/>
    <w:rsid w:val="007E4B0A"/>
    <w:rsid w:val="007E5AC2"/>
    <w:rsid w:val="007E6999"/>
    <w:rsid w:val="007E79C5"/>
    <w:rsid w:val="007E7F38"/>
    <w:rsid w:val="007F0036"/>
    <w:rsid w:val="007F0CDC"/>
    <w:rsid w:val="007F143A"/>
    <w:rsid w:val="007F2845"/>
    <w:rsid w:val="007F41A0"/>
    <w:rsid w:val="007F43BC"/>
    <w:rsid w:val="007F44D7"/>
    <w:rsid w:val="007F4740"/>
    <w:rsid w:val="007F5473"/>
    <w:rsid w:val="007F5CEB"/>
    <w:rsid w:val="007F6339"/>
    <w:rsid w:val="007F6DAE"/>
    <w:rsid w:val="007F77AA"/>
    <w:rsid w:val="007F7838"/>
    <w:rsid w:val="00800229"/>
    <w:rsid w:val="008006C6"/>
    <w:rsid w:val="00800C52"/>
    <w:rsid w:val="00800DC4"/>
    <w:rsid w:val="0080153E"/>
    <w:rsid w:val="00802675"/>
    <w:rsid w:val="00803D28"/>
    <w:rsid w:val="0080501F"/>
    <w:rsid w:val="00805077"/>
    <w:rsid w:val="00806141"/>
    <w:rsid w:val="00806E46"/>
    <w:rsid w:val="0080742D"/>
    <w:rsid w:val="00807665"/>
    <w:rsid w:val="008100AC"/>
    <w:rsid w:val="00810F0A"/>
    <w:rsid w:val="0081151E"/>
    <w:rsid w:val="008115BA"/>
    <w:rsid w:val="0081220A"/>
    <w:rsid w:val="00812498"/>
    <w:rsid w:val="0081263E"/>
    <w:rsid w:val="008127E6"/>
    <w:rsid w:val="0081336E"/>
    <w:rsid w:val="0081378D"/>
    <w:rsid w:val="00813928"/>
    <w:rsid w:val="00813B39"/>
    <w:rsid w:val="00814057"/>
    <w:rsid w:val="00814804"/>
    <w:rsid w:val="00814D62"/>
    <w:rsid w:val="0081598F"/>
    <w:rsid w:val="00817C1B"/>
    <w:rsid w:val="0082040B"/>
    <w:rsid w:val="0082069E"/>
    <w:rsid w:val="00820DC7"/>
    <w:rsid w:val="00820FFB"/>
    <w:rsid w:val="00821698"/>
    <w:rsid w:val="0082180B"/>
    <w:rsid w:val="008221FE"/>
    <w:rsid w:val="00822BF5"/>
    <w:rsid w:val="008241F7"/>
    <w:rsid w:val="008242F1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2AB0"/>
    <w:rsid w:val="0083350F"/>
    <w:rsid w:val="0083360D"/>
    <w:rsid w:val="00834358"/>
    <w:rsid w:val="008346BD"/>
    <w:rsid w:val="0083529D"/>
    <w:rsid w:val="00835FB4"/>
    <w:rsid w:val="00836843"/>
    <w:rsid w:val="00836B7A"/>
    <w:rsid w:val="0083782D"/>
    <w:rsid w:val="00837CA7"/>
    <w:rsid w:val="008409AA"/>
    <w:rsid w:val="00840FB8"/>
    <w:rsid w:val="00841C31"/>
    <w:rsid w:val="00842529"/>
    <w:rsid w:val="00843316"/>
    <w:rsid w:val="0084353E"/>
    <w:rsid w:val="0084372F"/>
    <w:rsid w:val="00843A7A"/>
    <w:rsid w:val="00844269"/>
    <w:rsid w:val="008447F5"/>
    <w:rsid w:val="00846292"/>
    <w:rsid w:val="00847885"/>
    <w:rsid w:val="00850413"/>
    <w:rsid w:val="008506E1"/>
    <w:rsid w:val="00850B34"/>
    <w:rsid w:val="00850D43"/>
    <w:rsid w:val="008515EE"/>
    <w:rsid w:val="008517E9"/>
    <w:rsid w:val="00851C9A"/>
    <w:rsid w:val="00851D7B"/>
    <w:rsid w:val="008528D3"/>
    <w:rsid w:val="00853C8B"/>
    <w:rsid w:val="00854553"/>
    <w:rsid w:val="00855297"/>
    <w:rsid w:val="00855B86"/>
    <w:rsid w:val="008565F1"/>
    <w:rsid w:val="00857175"/>
    <w:rsid w:val="00857774"/>
    <w:rsid w:val="00857C59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73"/>
    <w:rsid w:val="008643CF"/>
    <w:rsid w:val="00864C5D"/>
    <w:rsid w:val="00864C8C"/>
    <w:rsid w:val="00865264"/>
    <w:rsid w:val="00866A11"/>
    <w:rsid w:val="00866A9E"/>
    <w:rsid w:val="00867651"/>
    <w:rsid w:val="00870857"/>
    <w:rsid w:val="00870D04"/>
    <w:rsid w:val="0087121B"/>
    <w:rsid w:val="008714B6"/>
    <w:rsid w:val="008714DB"/>
    <w:rsid w:val="008743F3"/>
    <w:rsid w:val="0087444A"/>
    <w:rsid w:val="0087479B"/>
    <w:rsid w:val="00875139"/>
    <w:rsid w:val="00875410"/>
    <w:rsid w:val="00875659"/>
    <w:rsid w:val="00875D2E"/>
    <w:rsid w:val="008768FB"/>
    <w:rsid w:val="00877E24"/>
    <w:rsid w:val="008808D5"/>
    <w:rsid w:val="00880EDF"/>
    <w:rsid w:val="00881B9F"/>
    <w:rsid w:val="00881D4F"/>
    <w:rsid w:val="0088212D"/>
    <w:rsid w:val="0088239C"/>
    <w:rsid w:val="00882587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CEE"/>
    <w:rsid w:val="0089081B"/>
    <w:rsid w:val="008908E5"/>
    <w:rsid w:val="00890B40"/>
    <w:rsid w:val="00891216"/>
    <w:rsid w:val="00891F81"/>
    <w:rsid w:val="00892132"/>
    <w:rsid w:val="00892834"/>
    <w:rsid w:val="00894A08"/>
    <w:rsid w:val="00894C7F"/>
    <w:rsid w:val="00894FDC"/>
    <w:rsid w:val="008960BE"/>
    <w:rsid w:val="008A0573"/>
    <w:rsid w:val="008A0916"/>
    <w:rsid w:val="008A1094"/>
    <w:rsid w:val="008A16F9"/>
    <w:rsid w:val="008A1D3E"/>
    <w:rsid w:val="008A2119"/>
    <w:rsid w:val="008A371F"/>
    <w:rsid w:val="008A489C"/>
    <w:rsid w:val="008A4B16"/>
    <w:rsid w:val="008A4D63"/>
    <w:rsid w:val="008A52D1"/>
    <w:rsid w:val="008A6D62"/>
    <w:rsid w:val="008B13E9"/>
    <w:rsid w:val="008B1FBE"/>
    <w:rsid w:val="008B26D0"/>
    <w:rsid w:val="008B31C1"/>
    <w:rsid w:val="008B3310"/>
    <w:rsid w:val="008B3AE6"/>
    <w:rsid w:val="008B3B51"/>
    <w:rsid w:val="008B4057"/>
    <w:rsid w:val="008B40E6"/>
    <w:rsid w:val="008B4145"/>
    <w:rsid w:val="008B4CAC"/>
    <w:rsid w:val="008B5290"/>
    <w:rsid w:val="008B68D1"/>
    <w:rsid w:val="008B6C00"/>
    <w:rsid w:val="008C2B64"/>
    <w:rsid w:val="008C2CFD"/>
    <w:rsid w:val="008C3E9C"/>
    <w:rsid w:val="008C5546"/>
    <w:rsid w:val="008C5792"/>
    <w:rsid w:val="008C57D6"/>
    <w:rsid w:val="008C603A"/>
    <w:rsid w:val="008C71C8"/>
    <w:rsid w:val="008C7E2B"/>
    <w:rsid w:val="008C7FE1"/>
    <w:rsid w:val="008D167D"/>
    <w:rsid w:val="008D1F9B"/>
    <w:rsid w:val="008D261F"/>
    <w:rsid w:val="008D2B53"/>
    <w:rsid w:val="008D3640"/>
    <w:rsid w:val="008D492A"/>
    <w:rsid w:val="008D4B58"/>
    <w:rsid w:val="008D4B8A"/>
    <w:rsid w:val="008D5DD1"/>
    <w:rsid w:val="008D6541"/>
    <w:rsid w:val="008D6C5C"/>
    <w:rsid w:val="008D6EB9"/>
    <w:rsid w:val="008D6FF9"/>
    <w:rsid w:val="008D7D7B"/>
    <w:rsid w:val="008E0F52"/>
    <w:rsid w:val="008E183F"/>
    <w:rsid w:val="008E1A2C"/>
    <w:rsid w:val="008E2316"/>
    <w:rsid w:val="008E26FF"/>
    <w:rsid w:val="008E3209"/>
    <w:rsid w:val="008E34BE"/>
    <w:rsid w:val="008E3D66"/>
    <w:rsid w:val="008E42F4"/>
    <w:rsid w:val="008E5307"/>
    <w:rsid w:val="008E5657"/>
    <w:rsid w:val="008E5E51"/>
    <w:rsid w:val="008E721F"/>
    <w:rsid w:val="008E7D63"/>
    <w:rsid w:val="008F00DB"/>
    <w:rsid w:val="008F0A1A"/>
    <w:rsid w:val="008F110E"/>
    <w:rsid w:val="008F1264"/>
    <w:rsid w:val="008F1306"/>
    <w:rsid w:val="008F1C79"/>
    <w:rsid w:val="008F2A9D"/>
    <w:rsid w:val="008F2E3D"/>
    <w:rsid w:val="008F3394"/>
    <w:rsid w:val="008F4621"/>
    <w:rsid w:val="008F47C6"/>
    <w:rsid w:val="008F58DB"/>
    <w:rsid w:val="008F5948"/>
    <w:rsid w:val="008F5ACF"/>
    <w:rsid w:val="008F6585"/>
    <w:rsid w:val="008F78B2"/>
    <w:rsid w:val="009006A2"/>
    <w:rsid w:val="009007A5"/>
    <w:rsid w:val="0090102B"/>
    <w:rsid w:val="00901448"/>
    <w:rsid w:val="00901CBE"/>
    <w:rsid w:val="00901E29"/>
    <w:rsid w:val="009023AB"/>
    <w:rsid w:val="009036BC"/>
    <w:rsid w:val="009038FA"/>
    <w:rsid w:val="0090425F"/>
    <w:rsid w:val="009057D9"/>
    <w:rsid w:val="00905C47"/>
    <w:rsid w:val="00906379"/>
    <w:rsid w:val="0090638B"/>
    <w:rsid w:val="00906393"/>
    <w:rsid w:val="009101EA"/>
    <w:rsid w:val="009106FC"/>
    <w:rsid w:val="0091090F"/>
    <w:rsid w:val="00910D89"/>
    <w:rsid w:val="00910F9C"/>
    <w:rsid w:val="009113AD"/>
    <w:rsid w:val="009115AE"/>
    <w:rsid w:val="00911896"/>
    <w:rsid w:val="009118BB"/>
    <w:rsid w:val="0091191F"/>
    <w:rsid w:val="00912468"/>
    <w:rsid w:val="0091295F"/>
    <w:rsid w:val="00912F2A"/>
    <w:rsid w:val="00913613"/>
    <w:rsid w:val="0091389D"/>
    <w:rsid w:val="00913F7F"/>
    <w:rsid w:val="009143E7"/>
    <w:rsid w:val="00915B81"/>
    <w:rsid w:val="00915D6B"/>
    <w:rsid w:val="009160DF"/>
    <w:rsid w:val="009162C7"/>
    <w:rsid w:val="00916EC2"/>
    <w:rsid w:val="00917AC2"/>
    <w:rsid w:val="009208F7"/>
    <w:rsid w:val="0092138C"/>
    <w:rsid w:val="009213BD"/>
    <w:rsid w:val="00923A07"/>
    <w:rsid w:val="0092409B"/>
    <w:rsid w:val="00924627"/>
    <w:rsid w:val="009249EB"/>
    <w:rsid w:val="00924DF5"/>
    <w:rsid w:val="009250A8"/>
    <w:rsid w:val="009251C8"/>
    <w:rsid w:val="00925A66"/>
    <w:rsid w:val="00925BE6"/>
    <w:rsid w:val="009263BE"/>
    <w:rsid w:val="00926F61"/>
    <w:rsid w:val="009277A2"/>
    <w:rsid w:val="00930879"/>
    <w:rsid w:val="00930BF2"/>
    <w:rsid w:val="0093123D"/>
    <w:rsid w:val="0093142E"/>
    <w:rsid w:val="00931B8A"/>
    <w:rsid w:val="00933040"/>
    <w:rsid w:val="009330E9"/>
    <w:rsid w:val="00934683"/>
    <w:rsid w:val="00935D15"/>
    <w:rsid w:val="009366F9"/>
    <w:rsid w:val="00936DAA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579B"/>
    <w:rsid w:val="0094601F"/>
    <w:rsid w:val="00946C4D"/>
    <w:rsid w:val="0094707E"/>
    <w:rsid w:val="00950387"/>
    <w:rsid w:val="00951645"/>
    <w:rsid w:val="0095285B"/>
    <w:rsid w:val="00953099"/>
    <w:rsid w:val="00953A52"/>
    <w:rsid w:val="00953FE9"/>
    <w:rsid w:val="00954499"/>
    <w:rsid w:val="009544CF"/>
    <w:rsid w:val="0095481C"/>
    <w:rsid w:val="0095569E"/>
    <w:rsid w:val="00955DB6"/>
    <w:rsid w:val="00955DFF"/>
    <w:rsid w:val="009567E6"/>
    <w:rsid w:val="00956A11"/>
    <w:rsid w:val="00957076"/>
    <w:rsid w:val="00957132"/>
    <w:rsid w:val="009576FD"/>
    <w:rsid w:val="009578EB"/>
    <w:rsid w:val="009578FF"/>
    <w:rsid w:val="00957C16"/>
    <w:rsid w:val="00960446"/>
    <w:rsid w:val="009610ED"/>
    <w:rsid w:val="00961A98"/>
    <w:rsid w:val="00961DDB"/>
    <w:rsid w:val="00961EA1"/>
    <w:rsid w:val="009621BF"/>
    <w:rsid w:val="00963085"/>
    <w:rsid w:val="00963295"/>
    <w:rsid w:val="009633BB"/>
    <w:rsid w:val="0096481B"/>
    <w:rsid w:val="0096485F"/>
    <w:rsid w:val="009658FD"/>
    <w:rsid w:val="00965D00"/>
    <w:rsid w:val="00966B46"/>
    <w:rsid w:val="0096726D"/>
    <w:rsid w:val="00967354"/>
    <w:rsid w:val="00971464"/>
    <w:rsid w:val="00971592"/>
    <w:rsid w:val="00971DDF"/>
    <w:rsid w:val="009731D6"/>
    <w:rsid w:val="00973254"/>
    <w:rsid w:val="00974591"/>
    <w:rsid w:val="00974746"/>
    <w:rsid w:val="00974C40"/>
    <w:rsid w:val="00974C62"/>
    <w:rsid w:val="00975119"/>
    <w:rsid w:val="009769FE"/>
    <w:rsid w:val="00976F04"/>
    <w:rsid w:val="009775E9"/>
    <w:rsid w:val="009777F4"/>
    <w:rsid w:val="00977AB3"/>
    <w:rsid w:val="00977AD8"/>
    <w:rsid w:val="00980A10"/>
    <w:rsid w:val="00980BBA"/>
    <w:rsid w:val="00981130"/>
    <w:rsid w:val="0098171F"/>
    <w:rsid w:val="00983038"/>
    <w:rsid w:val="009834CF"/>
    <w:rsid w:val="00983A9E"/>
    <w:rsid w:val="00983D46"/>
    <w:rsid w:val="00983DCA"/>
    <w:rsid w:val="009847B8"/>
    <w:rsid w:val="00985EF7"/>
    <w:rsid w:val="009862EC"/>
    <w:rsid w:val="00986396"/>
    <w:rsid w:val="00986598"/>
    <w:rsid w:val="00986CF9"/>
    <w:rsid w:val="009870CF"/>
    <w:rsid w:val="00987416"/>
    <w:rsid w:val="009877AA"/>
    <w:rsid w:val="009907E2"/>
    <w:rsid w:val="00990C0E"/>
    <w:rsid w:val="00990D75"/>
    <w:rsid w:val="00991093"/>
    <w:rsid w:val="0099163B"/>
    <w:rsid w:val="009918C9"/>
    <w:rsid w:val="00992343"/>
    <w:rsid w:val="0099248C"/>
    <w:rsid w:val="00992851"/>
    <w:rsid w:val="00993853"/>
    <w:rsid w:val="009944FC"/>
    <w:rsid w:val="009950D2"/>
    <w:rsid w:val="00996306"/>
    <w:rsid w:val="00996744"/>
    <w:rsid w:val="009967DA"/>
    <w:rsid w:val="00997CF4"/>
    <w:rsid w:val="009A1169"/>
    <w:rsid w:val="009A11F7"/>
    <w:rsid w:val="009A1AAC"/>
    <w:rsid w:val="009A2A47"/>
    <w:rsid w:val="009A3789"/>
    <w:rsid w:val="009A4818"/>
    <w:rsid w:val="009A4860"/>
    <w:rsid w:val="009A6012"/>
    <w:rsid w:val="009A6919"/>
    <w:rsid w:val="009A6AC7"/>
    <w:rsid w:val="009A6CC2"/>
    <w:rsid w:val="009A7831"/>
    <w:rsid w:val="009B0408"/>
    <w:rsid w:val="009B0843"/>
    <w:rsid w:val="009B1E47"/>
    <w:rsid w:val="009B20DB"/>
    <w:rsid w:val="009B2A54"/>
    <w:rsid w:val="009B2CED"/>
    <w:rsid w:val="009B2D82"/>
    <w:rsid w:val="009B3338"/>
    <w:rsid w:val="009B345D"/>
    <w:rsid w:val="009B414C"/>
    <w:rsid w:val="009B5A4D"/>
    <w:rsid w:val="009B7321"/>
    <w:rsid w:val="009B7904"/>
    <w:rsid w:val="009B7A72"/>
    <w:rsid w:val="009B7BB8"/>
    <w:rsid w:val="009C126A"/>
    <w:rsid w:val="009C1582"/>
    <w:rsid w:val="009C1A74"/>
    <w:rsid w:val="009C1D22"/>
    <w:rsid w:val="009C1D4C"/>
    <w:rsid w:val="009C2DD2"/>
    <w:rsid w:val="009C3794"/>
    <w:rsid w:val="009C3A1D"/>
    <w:rsid w:val="009C3E9A"/>
    <w:rsid w:val="009C441F"/>
    <w:rsid w:val="009C465D"/>
    <w:rsid w:val="009C496D"/>
    <w:rsid w:val="009C4A07"/>
    <w:rsid w:val="009C4B8E"/>
    <w:rsid w:val="009C51D5"/>
    <w:rsid w:val="009C543C"/>
    <w:rsid w:val="009C599A"/>
    <w:rsid w:val="009C650E"/>
    <w:rsid w:val="009C70DB"/>
    <w:rsid w:val="009C7AB8"/>
    <w:rsid w:val="009D0137"/>
    <w:rsid w:val="009D0C41"/>
    <w:rsid w:val="009D0E75"/>
    <w:rsid w:val="009D19BC"/>
    <w:rsid w:val="009D2348"/>
    <w:rsid w:val="009D2DAD"/>
    <w:rsid w:val="009D2F0C"/>
    <w:rsid w:val="009D3578"/>
    <w:rsid w:val="009D3A5F"/>
    <w:rsid w:val="009D4710"/>
    <w:rsid w:val="009D5193"/>
    <w:rsid w:val="009D5C32"/>
    <w:rsid w:val="009D6472"/>
    <w:rsid w:val="009D79F4"/>
    <w:rsid w:val="009E001F"/>
    <w:rsid w:val="009E0157"/>
    <w:rsid w:val="009E0F34"/>
    <w:rsid w:val="009E1BF0"/>
    <w:rsid w:val="009E31A3"/>
    <w:rsid w:val="009E3CD1"/>
    <w:rsid w:val="009E5988"/>
    <w:rsid w:val="009E5AF5"/>
    <w:rsid w:val="009E5EB5"/>
    <w:rsid w:val="009E623F"/>
    <w:rsid w:val="009E6A4A"/>
    <w:rsid w:val="009E7158"/>
    <w:rsid w:val="009E740C"/>
    <w:rsid w:val="009E74F0"/>
    <w:rsid w:val="009E79D2"/>
    <w:rsid w:val="009F051F"/>
    <w:rsid w:val="009F0768"/>
    <w:rsid w:val="009F12F3"/>
    <w:rsid w:val="009F2A71"/>
    <w:rsid w:val="009F3BF1"/>
    <w:rsid w:val="009F4DAC"/>
    <w:rsid w:val="009F5DF4"/>
    <w:rsid w:val="009F6F15"/>
    <w:rsid w:val="009F7867"/>
    <w:rsid w:val="009F7D66"/>
    <w:rsid w:val="00A0095A"/>
    <w:rsid w:val="00A00BD2"/>
    <w:rsid w:val="00A00CA5"/>
    <w:rsid w:val="00A00E56"/>
    <w:rsid w:val="00A027F3"/>
    <w:rsid w:val="00A02FAD"/>
    <w:rsid w:val="00A032A2"/>
    <w:rsid w:val="00A03978"/>
    <w:rsid w:val="00A04782"/>
    <w:rsid w:val="00A05DF3"/>
    <w:rsid w:val="00A05E3D"/>
    <w:rsid w:val="00A063FA"/>
    <w:rsid w:val="00A0670C"/>
    <w:rsid w:val="00A06AEC"/>
    <w:rsid w:val="00A06B2C"/>
    <w:rsid w:val="00A06BA8"/>
    <w:rsid w:val="00A06C09"/>
    <w:rsid w:val="00A0721F"/>
    <w:rsid w:val="00A07278"/>
    <w:rsid w:val="00A074BA"/>
    <w:rsid w:val="00A075D6"/>
    <w:rsid w:val="00A07E08"/>
    <w:rsid w:val="00A108F6"/>
    <w:rsid w:val="00A122AC"/>
    <w:rsid w:val="00A12798"/>
    <w:rsid w:val="00A13E6C"/>
    <w:rsid w:val="00A150AB"/>
    <w:rsid w:val="00A153BE"/>
    <w:rsid w:val="00A15DEE"/>
    <w:rsid w:val="00A167B5"/>
    <w:rsid w:val="00A168A6"/>
    <w:rsid w:val="00A16964"/>
    <w:rsid w:val="00A16DBE"/>
    <w:rsid w:val="00A17276"/>
    <w:rsid w:val="00A17C4F"/>
    <w:rsid w:val="00A20653"/>
    <w:rsid w:val="00A20A39"/>
    <w:rsid w:val="00A20E8E"/>
    <w:rsid w:val="00A23069"/>
    <w:rsid w:val="00A238BD"/>
    <w:rsid w:val="00A23FC3"/>
    <w:rsid w:val="00A243E4"/>
    <w:rsid w:val="00A2459D"/>
    <w:rsid w:val="00A24C26"/>
    <w:rsid w:val="00A24E23"/>
    <w:rsid w:val="00A255EC"/>
    <w:rsid w:val="00A25F05"/>
    <w:rsid w:val="00A272F3"/>
    <w:rsid w:val="00A311AE"/>
    <w:rsid w:val="00A312A6"/>
    <w:rsid w:val="00A3130E"/>
    <w:rsid w:val="00A31454"/>
    <w:rsid w:val="00A31999"/>
    <w:rsid w:val="00A324CF"/>
    <w:rsid w:val="00A32E8B"/>
    <w:rsid w:val="00A32ED6"/>
    <w:rsid w:val="00A32F3C"/>
    <w:rsid w:val="00A344A5"/>
    <w:rsid w:val="00A346C3"/>
    <w:rsid w:val="00A34A89"/>
    <w:rsid w:val="00A351BD"/>
    <w:rsid w:val="00A35730"/>
    <w:rsid w:val="00A36B6E"/>
    <w:rsid w:val="00A37381"/>
    <w:rsid w:val="00A37DE5"/>
    <w:rsid w:val="00A41112"/>
    <w:rsid w:val="00A42215"/>
    <w:rsid w:val="00A42A88"/>
    <w:rsid w:val="00A42D07"/>
    <w:rsid w:val="00A43D85"/>
    <w:rsid w:val="00A43FDE"/>
    <w:rsid w:val="00A450C0"/>
    <w:rsid w:val="00A45468"/>
    <w:rsid w:val="00A455F8"/>
    <w:rsid w:val="00A459BA"/>
    <w:rsid w:val="00A462B2"/>
    <w:rsid w:val="00A46565"/>
    <w:rsid w:val="00A4791B"/>
    <w:rsid w:val="00A47B83"/>
    <w:rsid w:val="00A503E3"/>
    <w:rsid w:val="00A50679"/>
    <w:rsid w:val="00A50A48"/>
    <w:rsid w:val="00A51242"/>
    <w:rsid w:val="00A51522"/>
    <w:rsid w:val="00A51573"/>
    <w:rsid w:val="00A51A5E"/>
    <w:rsid w:val="00A51F1B"/>
    <w:rsid w:val="00A52895"/>
    <w:rsid w:val="00A528FC"/>
    <w:rsid w:val="00A53419"/>
    <w:rsid w:val="00A53A2F"/>
    <w:rsid w:val="00A53DA0"/>
    <w:rsid w:val="00A54706"/>
    <w:rsid w:val="00A5488C"/>
    <w:rsid w:val="00A55EFB"/>
    <w:rsid w:val="00A56275"/>
    <w:rsid w:val="00A56A92"/>
    <w:rsid w:val="00A56C4B"/>
    <w:rsid w:val="00A5765D"/>
    <w:rsid w:val="00A57CAC"/>
    <w:rsid w:val="00A57FAE"/>
    <w:rsid w:val="00A602AA"/>
    <w:rsid w:val="00A6046A"/>
    <w:rsid w:val="00A607CB"/>
    <w:rsid w:val="00A60FF0"/>
    <w:rsid w:val="00A60FFE"/>
    <w:rsid w:val="00A614E2"/>
    <w:rsid w:val="00A616C1"/>
    <w:rsid w:val="00A6351F"/>
    <w:rsid w:val="00A63EF0"/>
    <w:rsid w:val="00A643E0"/>
    <w:rsid w:val="00A649D4"/>
    <w:rsid w:val="00A651D4"/>
    <w:rsid w:val="00A65A70"/>
    <w:rsid w:val="00A660C9"/>
    <w:rsid w:val="00A66DDC"/>
    <w:rsid w:val="00A66F36"/>
    <w:rsid w:val="00A676D9"/>
    <w:rsid w:val="00A67EFC"/>
    <w:rsid w:val="00A7031E"/>
    <w:rsid w:val="00A70759"/>
    <w:rsid w:val="00A71140"/>
    <w:rsid w:val="00A71652"/>
    <w:rsid w:val="00A719B6"/>
    <w:rsid w:val="00A71CBC"/>
    <w:rsid w:val="00A72000"/>
    <w:rsid w:val="00A72B7B"/>
    <w:rsid w:val="00A72C66"/>
    <w:rsid w:val="00A73341"/>
    <w:rsid w:val="00A73BC5"/>
    <w:rsid w:val="00A74692"/>
    <w:rsid w:val="00A75AD4"/>
    <w:rsid w:val="00A7618B"/>
    <w:rsid w:val="00A7640B"/>
    <w:rsid w:val="00A7648E"/>
    <w:rsid w:val="00A7720F"/>
    <w:rsid w:val="00A77689"/>
    <w:rsid w:val="00A7778B"/>
    <w:rsid w:val="00A8025B"/>
    <w:rsid w:val="00A803BC"/>
    <w:rsid w:val="00A80969"/>
    <w:rsid w:val="00A80A10"/>
    <w:rsid w:val="00A80C68"/>
    <w:rsid w:val="00A814CB"/>
    <w:rsid w:val="00A82035"/>
    <w:rsid w:val="00A82F64"/>
    <w:rsid w:val="00A832C5"/>
    <w:rsid w:val="00A8459C"/>
    <w:rsid w:val="00A84805"/>
    <w:rsid w:val="00A84BC6"/>
    <w:rsid w:val="00A858C5"/>
    <w:rsid w:val="00A86EA7"/>
    <w:rsid w:val="00A91244"/>
    <w:rsid w:val="00A91AA1"/>
    <w:rsid w:val="00A92776"/>
    <w:rsid w:val="00A92875"/>
    <w:rsid w:val="00A93181"/>
    <w:rsid w:val="00A938E6"/>
    <w:rsid w:val="00A93CCF"/>
    <w:rsid w:val="00A94EE8"/>
    <w:rsid w:val="00A9514E"/>
    <w:rsid w:val="00A95BD5"/>
    <w:rsid w:val="00A96156"/>
    <w:rsid w:val="00A96F78"/>
    <w:rsid w:val="00A976BC"/>
    <w:rsid w:val="00AA1087"/>
    <w:rsid w:val="00AA16B9"/>
    <w:rsid w:val="00AA25A9"/>
    <w:rsid w:val="00AA26D9"/>
    <w:rsid w:val="00AA27F5"/>
    <w:rsid w:val="00AA2A04"/>
    <w:rsid w:val="00AA34F0"/>
    <w:rsid w:val="00AA3858"/>
    <w:rsid w:val="00AA3DEA"/>
    <w:rsid w:val="00AA4AE2"/>
    <w:rsid w:val="00AA4CFC"/>
    <w:rsid w:val="00AA51AD"/>
    <w:rsid w:val="00AA584E"/>
    <w:rsid w:val="00AA591E"/>
    <w:rsid w:val="00AA65C9"/>
    <w:rsid w:val="00AA75A1"/>
    <w:rsid w:val="00AA7A59"/>
    <w:rsid w:val="00AB0743"/>
    <w:rsid w:val="00AB0A32"/>
    <w:rsid w:val="00AB0E56"/>
    <w:rsid w:val="00AB1AA7"/>
    <w:rsid w:val="00AB3A15"/>
    <w:rsid w:val="00AB4ECC"/>
    <w:rsid w:val="00AB5030"/>
    <w:rsid w:val="00AB6601"/>
    <w:rsid w:val="00AB674E"/>
    <w:rsid w:val="00AB6D79"/>
    <w:rsid w:val="00AB6F48"/>
    <w:rsid w:val="00AB745F"/>
    <w:rsid w:val="00AB7806"/>
    <w:rsid w:val="00AC02C1"/>
    <w:rsid w:val="00AC04D0"/>
    <w:rsid w:val="00AC0AB6"/>
    <w:rsid w:val="00AC0C71"/>
    <w:rsid w:val="00AC0F3E"/>
    <w:rsid w:val="00AC10AD"/>
    <w:rsid w:val="00AC1E55"/>
    <w:rsid w:val="00AC25D4"/>
    <w:rsid w:val="00AC354B"/>
    <w:rsid w:val="00AC429F"/>
    <w:rsid w:val="00AC4F8F"/>
    <w:rsid w:val="00AC5DEC"/>
    <w:rsid w:val="00AC5F27"/>
    <w:rsid w:val="00AC60B4"/>
    <w:rsid w:val="00AC6653"/>
    <w:rsid w:val="00AC6946"/>
    <w:rsid w:val="00AC719C"/>
    <w:rsid w:val="00AC7F69"/>
    <w:rsid w:val="00AD00C5"/>
    <w:rsid w:val="00AD0704"/>
    <w:rsid w:val="00AD085F"/>
    <w:rsid w:val="00AD15FC"/>
    <w:rsid w:val="00AD165F"/>
    <w:rsid w:val="00AD1745"/>
    <w:rsid w:val="00AD195E"/>
    <w:rsid w:val="00AD2794"/>
    <w:rsid w:val="00AD2C80"/>
    <w:rsid w:val="00AD2DC5"/>
    <w:rsid w:val="00AD3455"/>
    <w:rsid w:val="00AD3CAD"/>
    <w:rsid w:val="00AD3D2D"/>
    <w:rsid w:val="00AD4BA6"/>
    <w:rsid w:val="00AD4E11"/>
    <w:rsid w:val="00AD61F5"/>
    <w:rsid w:val="00AD69FF"/>
    <w:rsid w:val="00AD6F67"/>
    <w:rsid w:val="00AD702B"/>
    <w:rsid w:val="00AD72E6"/>
    <w:rsid w:val="00AD7311"/>
    <w:rsid w:val="00AD7C95"/>
    <w:rsid w:val="00AE069A"/>
    <w:rsid w:val="00AE07BB"/>
    <w:rsid w:val="00AE0960"/>
    <w:rsid w:val="00AE1257"/>
    <w:rsid w:val="00AE1498"/>
    <w:rsid w:val="00AE1621"/>
    <w:rsid w:val="00AE2F12"/>
    <w:rsid w:val="00AE3DE1"/>
    <w:rsid w:val="00AE407C"/>
    <w:rsid w:val="00AE44AC"/>
    <w:rsid w:val="00AE63E8"/>
    <w:rsid w:val="00AE6D99"/>
    <w:rsid w:val="00AE6E76"/>
    <w:rsid w:val="00AE7527"/>
    <w:rsid w:val="00AF03CF"/>
    <w:rsid w:val="00AF11FB"/>
    <w:rsid w:val="00AF13A9"/>
    <w:rsid w:val="00AF1A11"/>
    <w:rsid w:val="00AF259C"/>
    <w:rsid w:val="00AF26B0"/>
    <w:rsid w:val="00AF2D54"/>
    <w:rsid w:val="00AF2DD0"/>
    <w:rsid w:val="00AF3458"/>
    <w:rsid w:val="00AF3852"/>
    <w:rsid w:val="00AF3F7B"/>
    <w:rsid w:val="00AF42B4"/>
    <w:rsid w:val="00AF484F"/>
    <w:rsid w:val="00AF4B8A"/>
    <w:rsid w:val="00AF4F1B"/>
    <w:rsid w:val="00AF53BE"/>
    <w:rsid w:val="00AF5D1E"/>
    <w:rsid w:val="00AF5EC6"/>
    <w:rsid w:val="00AF634F"/>
    <w:rsid w:val="00AF6E8A"/>
    <w:rsid w:val="00AF71D9"/>
    <w:rsid w:val="00AF7213"/>
    <w:rsid w:val="00AF7CF5"/>
    <w:rsid w:val="00AF7D92"/>
    <w:rsid w:val="00B011CC"/>
    <w:rsid w:val="00B01A0B"/>
    <w:rsid w:val="00B03B03"/>
    <w:rsid w:val="00B04048"/>
    <w:rsid w:val="00B04F3D"/>
    <w:rsid w:val="00B0519F"/>
    <w:rsid w:val="00B052C2"/>
    <w:rsid w:val="00B056DF"/>
    <w:rsid w:val="00B05702"/>
    <w:rsid w:val="00B05FA6"/>
    <w:rsid w:val="00B0606F"/>
    <w:rsid w:val="00B06835"/>
    <w:rsid w:val="00B06DD9"/>
    <w:rsid w:val="00B07CD6"/>
    <w:rsid w:val="00B07E52"/>
    <w:rsid w:val="00B07F7F"/>
    <w:rsid w:val="00B10010"/>
    <w:rsid w:val="00B10508"/>
    <w:rsid w:val="00B1084B"/>
    <w:rsid w:val="00B11170"/>
    <w:rsid w:val="00B11775"/>
    <w:rsid w:val="00B11AFC"/>
    <w:rsid w:val="00B123B5"/>
    <w:rsid w:val="00B12660"/>
    <w:rsid w:val="00B1302D"/>
    <w:rsid w:val="00B13B77"/>
    <w:rsid w:val="00B14442"/>
    <w:rsid w:val="00B149A6"/>
    <w:rsid w:val="00B14DC2"/>
    <w:rsid w:val="00B14EC9"/>
    <w:rsid w:val="00B1513F"/>
    <w:rsid w:val="00B15B31"/>
    <w:rsid w:val="00B15B89"/>
    <w:rsid w:val="00B1746F"/>
    <w:rsid w:val="00B17EA8"/>
    <w:rsid w:val="00B20725"/>
    <w:rsid w:val="00B20B94"/>
    <w:rsid w:val="00B20FA1"/>
    <w:rsid w:val="00B224D8"/>
    <w:rsid w:val="00B22C40"/>
    <w:rsid w:val="00B22CD3"/>
    <w:rsid w:val="00B2506B"/>
    <w:rsid w:val="00B25454"/>
    <w:rsid w:val="00B254C1"/>
    <w:rsid w:val="00B2628E"/>
    <w:rsid w:val="00B266B0"/>
    <w:rsid w:val="00B26939"/>
    <w:rsid w:val="00B26CC9"/>
    <w:rsid w:val="00B26E28"/>
    <w:rsid w:val="00B27921"/>
    <w:rsid w:val="00B27B36"/>
    <w:rsid w:val="00B27C79"/>
    <w:rsid w:val="00B3000E"/>
    <w:rsid w:val="00B30B17"/>
    <w:rsid w:val="00B312CE"/>
    <w:rsid w:val="00B31787"/>
    <w:rsid w:val="00B326A8"/>
    <w:rsid w:val="00B329EB"/>
    <w:rsid w:val="00B33330"/>
    <w:rsid w:val="00B33508"/>
    <w:rsid w:val="00B3377E"/>
    <w:rsid w:val="00B33832"/>
    <w:rsid w:val="00B35BC9"/>
    <w:rsid w:val="00B35DA4"/>
    <w:rsid w:val="00B36B65"/>
    <w:rsid w:val="00B371D3"/>
    <w:rsid w:val="00B37760"/>
    <w:rsid w:val="00B40A67"/>
    <w:rsid w:val="00B40A96"/>
    <w:rsid w:val="00B4184B"/>
    <w:rsid w:val="00B41A34"/>
    <w:rsid w:val="00B422A7"/>
    <w:rsid w:val="00B42A32"/>
    <w:rsid w:val="00B42FA6"/>
    <w:rsid w:val="00B43483"/>
    <w:rsid w:val="00B43997"/>
    <w:rsid w:val="00B4399E"/>
    <w:rsid w:val="00B43A16"/>
    <w:rsid w:val="00B44E5E"/>
    <w:rsid w:val="00B458C9"/>
    <w:rsid w:val="00B45C10"/>
    <w:rsid w:val="00B45CE1"/>
    <w:rsid w:val="00B46A75"/>
    <w:rsid w:val="00B46E36"/>
    <w:rsid w:val="00B46FB7"/>
    <w:rsid w:val="00B500CD"/>
    <w:rsid w:val="00B5239C"/>
    <w:rsid w:val="00B52FD2"/>
    <w:rsid w:val="00B53893"/>
    <w:rsid w:val="00B53E5A"/>
    <w:rsid w:val="00B548C2"/>
    <w:rsid w:val="00B55428"/>
    <w:rsid w:val="00B55E5C"/>
    <w:rsid w:val="00B569FA"/>
    <w:rsid w:val="00B570BF"/>
    <w:rsid w:val="00B57144"/>
    <w:rsid w:val="00B5729A"/>
    <w:rsid w:val="00B57824"/>
    <w:rsid w:val="00B57BA3"/>
    <w:rsid w:val="00B61188"/>
    <w:rsid w:val="00B63337"/>
    <w:rsid w:val="00B6369F"/>
    <w:rsid w:val="00B639D7"/>
    <w:rsid w:val="00B642C1"/>
    <w:rsid w:val="00B644CF"/>
    <w:rsid w:val="00B64894"/>
    <w:rsid w:val="00B64AA7"/>
    <w:rsid w:val="00B66594"/>
    <w:rsid w:val="00B6778B"/>
    <w:rsid w:val="00B67805"/>
    <w:rsid w:val="00B70A76"/>
    <w:rsid w:val="00B70F55"/>
    <w:rsid w:val="00B71003"/>
    <w:rsid w:val="00B721CD"/>
    <w:rsid w:val="00B7232F"/>
    <w:rsid w:val="00B724A5"/>
    <w:rsid w:val="00B7267A"/>
    <w:rsid w:val="00B726FF"/>
    <w:rsid w:val="00B7291A"/>
    <w:rsid w:val="00B72AA4"/>
    <w:rsid w:val="00B72C69"/>
    <w:rsid w:val="00B7385B"/>
    <w:rsid w:val="00B73A7E"/>
    <w:rsid w:val="00B75454"/>
    <w:rsid w:val="00B75CD9"/>
    <w:rsid w:val="00B76359"/>
    <w:rsid w:val="00B76BCD"/>
    <w:rsid w:val="00B76EE9"/>
    <w:rsid w:val="00B77880"/>
    <w:rsid w:val="00B77FD9"/>
    <w:rsid w:val="00B77FDA"/>
    <w:rsid w:val="00B8038E"/>
    <w:rsid w:val="00B80D90"/>
    <w:rsid w:val="00B812BF"/>
    <w:rsid w:val="00B81998"/>
    <w:rsid w:val="00B821A0"/>
    <w:rsid w:val="00B82537"/>
    <w:rsid w:val="00B82613"/>
    <w:rsid w:val="00B828B5"/>
    <w:rsid w:val="00B83B0D"/>
    <w:rsid w:val="00B84526"/>
    <w:rsid w:val="00B84E9C"/>
    <w:rsid w:val="00B84EBC"/>
    <w:rsid w:val="00B85522"/>
    <w:rsid w:val="00B869DF"/>
    <w:rsid w:val="00B90E2A"/>
    <w:rsid w:val="00B90F2A"/>
    <w:rsid w:val="00B9198D"/>
    <w:rsid w:val="00B926E2"/>
    <w:rsid w:val="00B92C21"/>
    <w:rsid w:val="00B93008"/>
    <w:rsid w:val="00B9330A"/>
    <w:rsid w:val="00B9406D"/>
    <w:rsid w:val="00B944C0"/>
    <w:rsid w:val="00B94BA7"/>
    <w:rsid w:val="00B94BE9"/>
    <w:rsid w:val="00B94E0E"/>
    <w:rsid w:val="00B94EF9"/>
    <w:rsid w:val="00B9550B"/>
    <w:rsid w:val="00B9566B"/>
    <w:rsid w:val="00B958AF"/>
    <w:rsid w:val="00B96201"/>
    <w:rsid w:val="00B9660A"/>
    <w:rsid w:val="00B97CA3"/>
    <w:rsid w:val="00BA08C6"/>
    <w:rsid w:val="00BA143E"/>
    <w:rsid w:val="00BA2E84"/>
    <w:rsid w:val="00BA32FF"/>
    <w:rsid w:val="00BA3479"/>
    <w:rsid w:val="00BA3D7B"/>
    <w:rsid w:val="00BA409A"/>
    <w:rsid w:val="00BA5376"/>
    <w:rsid w:val="00BA566C"/>
    <w:rsid w:val="00BA6548"/>
    <w:rsid w:val="00BA76A9"/>
    <w:rsid w:val="00BA79A3"/>
    <w:rsid w:val="00BB1424"/>
    <w:rsid w:val="00BB1508"/>
    <w:rsid w:val="00BB16DE"/>
    <w:rsid w:val="00BB22A6"/>
    <w:rsid w:val="00BB2EBA"/>
    <w:rsid w:val="00BB3E2B"/>
    <w:rsid w:val="00BB5043"/>
    <w:rsid w:val="00BB5D1C"/>
    <w:rsid w:val="00BB6552"/>
    <w:rsid w:val="00BB6B9B"/>
    <w:rsid w:val="00BB6EF7"/>
    <w:rsid w:val="00BB754F"/>
    <w:rsid w:val="00BC07D4"/>
    <w:rsid w:val="00BC0A5D"/>
    <w:rsid w:val="00BC0BE3"/>
    <w:rsid w:val="00BC106B"/>
    <w:rsid w:val="00BC1522"/>
    <w:rsid w:val="00BC18C9"/>
    <w:rsid w:val="00BC1AD9"/>
    <w:rsid w:val="00BC32E7"/>
    <w:rsid w:val="00BC478E"/>
    <w:rsid w:val="00BC482D"/>
    <w:rsid w:val="00BC4958"/>
    <w:rsid w:val="00BC58B9"/>
    <w:rsid w:val="00BC6A49"/>
    <w:rsid w:val="00BC746D"/>
    <w:rsid w:val="00BD05DB"/>
    <w:rsid w:val="00BD0E81"/>
    <w:rsid w:val="00BD12F8"/>
    <w:rsid w:val="00BD289A"/>
    <w:rsid w:val="00BD3E68"/>
    <w:rsid w:val="00BD598A"/>
    <w:rsid w:val="00BD692E"/>
    <w:rsid w:val="00BD75B4"/>
    <w:rsid w:val="00BD7BFE"/>
    <w:rsid w:val="00BD7D14"/>
    <w:rsid w:val="00BD7E26"/>
    <w:rsid w:val="00BE02B4"/>
    <w:rsid w:val="00BE0A4E"/>
    <w:rsid w:val="00BE0DD1"/>
    <w:rsid w:val="00BE1553"/>
    <w:rsid w:val="00BE23F8"/>
    <w:rsid w:val="00BE2797"/>
    <w:rsid w:val="00BE3BE1"/>
    <w:rsid w:val="00BE4831"/>
    <w:rsid w:val="00BE4850"/>
    <w:rsid w:val="00BE4EC9"/>
    <w:rsid w:val="00BE631E"/>
    <w:rsid w:val="00BE7D8B"/>
    <w:rsid w:val="00BF0BD4"/>
    <w:rsid w:val="00BF0CCF"/>
    <w:rsid w:val="00BF0FC5"/>
    <w:rsid w:val="00BF10BC"/>
    <w:rsid w:val="00BF1E0B"/>
    <w:rsid w:val="00BF21AC"/>
    <w:rsid w:val="00BF2E53"/>
    <w:rsid w:val="00BF3133"/>
    <w:rsid w:val="00BF3669"/>
    <w:rsid w:val="00BF399C"/>
    <w:rsid w:val="00BF3C0D"/>
    <w:rsid w:val="00BF41B4"/>
    <w:rsid w:val="00BF4B90"/>
    <w:rsid w:val="00BF67DD"/>
    <w:rsid w:val="00BF6C77"/>
    <w:rsid w:val="00BF711C"/>
    <w:rsid w:val="00BF7C74"/>
    <w:rsid w:val="00C00D9D"/>
    <w:rsid w:val="00C00ED8"/>
    <w:rsid w:val="00C0208F"/>
    <w:rsid w:val="00C022A7"/>
    <w:rsid w:val="00C02367"/>
    <w:rsid w:val="00C02B6A"/>
    <w:rsid w:val="00C02E65"/>
    <w:rsid w:val="00C0300E"/>
    <w:rsid w:val="00C03309"/>
    <w:rsid w:val="00C04688"/>
    <w:rsid w:val="00C04A55"/>
    <w:rsid w:val="00C05D53"/>
    <w:rsid w:val="00C067D5"/>
    <w:rsid w:val="00C072FE"/>
    <w:rsid w:val="00C105C9"/>
    <w:rsid w:val="00C12E39"/>
    <w:rsid w:val="00C1339A"/>
    <w:rsid w:val="00C14116"/>
    <w:rsid w:val="00C14164"/>
    <w:rsid w:val="00C15312"/>
    <w:rsid w:val="00C15D8E"/>
    <w:rsid w:val="00C17012"/>
    <w:rsid w:val="00C178FB"/>
    <w:rsid w:val="00C20135"/>
    <w:rsid w:val="00C2111F"/>
    <w:rsid w:val="00C214B4"/>
    <w:rsid w:val="00C22B28"/>
    <w:rsid w:val="00C22B5A"/>
    <w:rsid w:val="00C23456"/>
    <w:rsid w:val="00C24077"/>
    <w:rsid w:val="00C25768"/>
    <w:rsid w:val="00C257B7"/>
    <w:rsid w:val="00C25CB4"/>
    <w:rsid w:val="00C272E8"/>
    <w:rsid w:val="00C30C34"/>
    <w:rsid w:val="00C311EC"/>
    <w:rsid w:val="00C320C0"/>
    <w:rsid w:val="00C3297D"/>
    <w:rsid w:val="00C32E4A"/>
    <w:rsid w:val="00C33359"/>
    <w:rsid w:val="00C348D6"/>
    <w:rsid w:val="00C35389"/>
    <w:rsid w:val="00C3539F"/>
    <w:rsid w:val="00C36421"/>
    <w:rsid w:val="00C3657F"/>
    <w:rsid w:val="00C365E7"/>
    <w:rsid w:val="00C36659"/>
    <w:rsid w:val="00C36B42"/>
    <w:rsid w:val="00C36C34"/>
    <w:rsid w:val="00C36E34"/>
    <w:rsid w:val="00C371AB"/>
    <w:rsid w:val="00C376C9"/>
    <w:rsid w:val="00C37BFE"/>
    <w:rsid w:val="00C404EE"/>
    <w:rsid w:val="00C40D2D"/>
    <w:rsid w:val="00C40FC3"/>
    <w:rsid w:val="00C4171B"/>
    <w:rsid w:val="00C42689"/>
    <w:rsid w:val="00C42988"/>
    <w:rsid w:val="00C42BD4"/>
    <w:rsid w:val="00C43547"/>
    <w:rsid w:val="00C43649"/>
    <w:rsid w:val="00C436F6"/>
    <w:rsid w:val="00C43807"/>
    <w:rsid w:val="00C43FF0"/>
    <w:rsid w:val="00C44641"/>
    <w:rsid w:val="00C45EF5"/>
    <w:rsid w:val="00C46B7E"/>
    <w:rsid w:val="00C5035C"/>
    <w:rsid w:val="00C50A4E"/>
    <w:rsid w:val="00C50CE4"/>
    <w:rsid w:val="00C513A3"/>
    <w:rsid w:val="00C5145D"/>
    <w:rsid w:val="00C514F4"/>
    <w:rsid w:val="00C51A73"/>
    <w:rsid w:val="00C520B1"/>
    <w:rsid w:val="00C522D6"/>
    <w:rsid w:val="00C5274F"/>
    <w:rsid w:val="00C53BBB"/>
    <w:rsid w:val="00C53E4B"/>
    <w:rsid w:val="00C54020"/>
    <w:rsid w:val="00C5406F"/>
    <w:rsid w:val="00C545C5"/>
    <w:rsid w:val="00C54A94"/>
    <w:rsid w:val="00C55566"/>
    <w:rsid w:val="00C567D5"/>
    <w:rsid w:val="00C56CAD"/>
    <w:rsid w:val="00C60237"/>
    <w:rsid w:val="00C6038F"/>
    <w:rsid w:val="00C60408"/>
    <w:rsid w:val="00C61D4B"/>
    <w:rsid w:val="00C62523"/>
    <w:rsid w:val="00C62B0A"/>
    <w:rsid w:val="00C63A8D"/>
    <w:rsid w:val="00C63C68"/>
    <w:rsid w:val="00C63F08"/>
    <w:rsid w:val="00C640FE"/>
    <w:rsid w:val="00C6528C"/>
    <w:rsid w:val="00C655E5"/>
    <w:rsid w:val="00C661E8"/>
    <w:rsid w:val="00C6648F"/>
    <w:rsid w:val="00C66CFC"/>
    <w:rsid w:val="00C67CC0"/>
    <w:rsid w:val="00C70084"/>
    <w:rsid w:val="00C702D7"/>
    <w:rsid w:val="00C704F3"/>
    <w:rsid w:val="00C70C3C"/>
    <w:rsid w:val="00C7235B"/>
    <w:rsid w:val="00C72E18"/>
    <w:rsid w:val="00C731AD"/>
    <w:rsid w:val="00C73553"/>
    <w:rsid w:val="00C7380B"/>
    <w:rsid w:val="00C74421"/>
    <w:rsid w:val="00C744FD"/>
    <w:rsid w:val="00C7533F"/>
    <w:rsid w:val="00C7542D"/>
    <w:rsid w:val="00C75F2F"/>
    <w:rsid w:val="00C75FEE"/>
    <w:rsid w:val="00C7654D"/>
    <w:rsid w:val="00C76848"/>
    <w:rsid w:val="00C76E1D"/>
    <w:rsid w:val="00C76F1D"/>
    <w:rsid w:val="00C77202"/>
    <w:rsid w:val="00C77673"/>
    <w:rsid w:val="00C77D26"/>
    <w:rsid w:val="00C77DBE"/>
    <w:rsid w:val="00C77E73"/>
    <w:rsid w:val="00C80B45"/>
    <w:rsid w:val="00C80BDF"/>
    <w:rsid w:val="00C83BAC"/>
    <w:rsid w:val="00C84D39"/>
    <w:rsid w:val="00C84EE6"/>
    <w:rsid w:val="00C85277"/>
    <w:rsid w:val="00C8562B"/>
    <w:rsid w:val="00C85B9D"/>
    <w:rsid w:val="00C85D76"/>
    <w:rsid w:val="00C869A3"/>
    <w:rsid w:val="00C87350"/>
    <w:rsid w:val="00C873AC"/>
    <w:rsid w:val="00C906C6"/>
    <w:rsid w:val="00C91BB5"/>
    <w:rsid w:val="00C93462"/>
    <w:rsid w:val="00C94384"/>
    <w:rsid w:val="00C94A34"/>
    <w:rsid w:val="00C94C2B"/>
    <w:rsid w:val="00C96860"/>
    <w:rsid w:val="00C96B89"/>
    <w:rsid w:val="00C96F79"/>
    <w:rsid w:val="00C97146"/>
    <w:rsid w:val="00C97CF9"/>
    <w:rsid w:val="00CA0642"/>
    <w:rsid w:val="00CA09E4"/>
    <w:rsid w:val="00CA0A9C"/>
    <w:rsid w:val="00CA149F"/>
    <w:rsid w:val="00CA17DD"/>
    <w:rsid w:val="00CA1863"/>
    <w:rsid w:val="00CA192A"/>
    <w:rsid w:val="00CA26CE"/>
    <w:rsid w:val="00CA391D"/>
    <w:rsid w:val="00CA395D"/>
    <w:rsid w:val="00CA3ACD"/>
    <w:rsid w:val="00CA3F5C"/>
    <w:rsid w:val="00CA4F8B"/>
    <w:rsid w:val="00CA519F"/>
    <w:rsid w:val="00CA6191"/>
    <w:rsid w:val="00CA75C9"/>
    <w:rsid w:val="00CB09DA"/>
    <w:rsid w:val="00CB0BD9"/>
    <w:rsid w:val="00CB0E1F"/>
    <w:rsid w:val="00CB1A4D"/>
    <w:rsid w:val="00CB1CAC"/>
    <w:rsid w:val="00CB1D87"/>
    <w:rsid w:val="00CB1DE8"/>
    <w:rsid w:val="00CB1E3B"/>
    <w:rsid w:val="00CB1F1D"/>
    <w:rsid w:val="00CB2453"/>
    <w:rsid w:val="00CB2D3F"/>
    <w:rsid w:val="00CB35EE"/>
    <w:rsid w:val="00CB380C"/>
    <w:rsid w:val="00CB4212"/>
    <w:rsid w:val="00CB5211"/>
    <w:rsid w:val="00CB600D"/>
    <w:rsid w:val="00CB646D"/>
    <w:rsid w:val="00CB69B6"/>
    <w:rsid w:val="00CB6F29"/>
    <w:rsid w:val="00CB7183"/>
    <w:rsid w:val="00CB71F8"/>
    <w:rsid w:val="00CB7D73"/>
    <w:rsid w:val="00CC008F"/>
    <w:rsid w:val="00CC2004"/>
    <w:rsid w:val="00CC26DB"/>
    <w:rsid w:val="00CC300C"/>
    <w:rsid w:val="00CC35AE"/>
    <w:rsid w:val="00CC36D2"/>
    <w:rsid w:val="00CC395C"/>
    <w:rsid w:val="00CC3DAA"/>
    <w:rsid w:val="00CC43B0"/>
    <w:rsid w:val="00CC45EC"/>
    <w:rsid w:val="00CC49C7"/>
    <w:rsid w:val="00CC4C2C"/>
    <w:rsid w:val="00CC5057"/>
    <w:rsid w:val="00CC5496"/>
    <w:rsid w:val="00CC5603"/>
    <w:rsid w:val="00CC57EE"/>
    <w:rsid w:val="00CC587F"/>
    <w:rsid w:val="00CC5F72"/>
    <w:rsid w:val="00CC6279"/>
    <w:rsid w:val="00CC7A71"/>
    <w:rsid w:val="00CD078F"/>
    <w:rsid w:val="00CD121E"/>
    <w:rsid w:val="00CD1922"/>
    <w:rsid w:val="00CD1E12"/>
    <w:rsid w:val="00CD240B"/>
    <w:rsid w:val="00CD28F0"/>
    <w:rsid w:val="00CD3ED8"/>
    <w:rsid w:val="00CD5FC7"/>
    <w:rsid w:val="00CD60FC"/>
    <w:rsid w:val="00CD6AF6"/>
    <w:rsid w:val="00CD736C"/>
    <w:rsid w:val="00CD761D"/>
    <w:rsid w:val="00CD76B5"/>
    <w:rsid w:val="00CE2346"/>
    <w:rsid w:val="00CE2B02"/>
    <w:rsid w:val="00CE4F2D"/>
    <w:rsid w:val="00CE5D7C"/>
    <w:rsid w:val="00CE66B8"/>
    <w:rsid w:val="00CE6A8A"/>
    <w:rsid w:val="00CE6F0F"/>
    <w:rsid w:val="00CE6F23"/>
    <w:rsid w:val="00CE77BB"/>
    <w:rsid w:val="00CE7C7C"/>
    <w:rsid w:val="00CF002F"/>
    <w:rsid w:val="00CF0246"/>
    <w:rsid w:val="00CF0AB8"/>
    <w:rsid w:val="00CF0C02"/>
    <w:rsid w:val="00CF11EF"/>
    <w:rsid w:val="00CF1899"/>
    <w:rsid w:val="00CF2483"/>
    <w:rsid w:val="00CF24E2"/>
    <w:rsid w:val="00CF3433"/>
    <w:rsid w:val="00CF393D"/>
    <w:rsid w:val="00CF3CC9"/>
    <w:rsid w:val="00CF4ABD"/>
    <w:rsid w:val="00CF4BC8"/>
    <w:rsid w:val="00CF5A53"/>
    <w:rsid w:val="00CF5D28"/>
    <w:rsid w:val="00CF6942"/>
    <w:rsid w:val="00CF6F1E"/>
    <w:rsid w:val="00D001F9"/>
    <w:rsid w:val="00D0036E"/>
    <w:rsid w:val="00D00BB7"/>
    <w:rsid w:val="00D00EC5"/>
    <w:rsid w:val="00D011D9"/>
    <w:rsid w:val="00D01C36"/>
    <w:rsid w:val="00D01EAD"/>
    <w:rsid w:val="00D035B9"/>
    <w:rsid w:val="00D03C3C"/>
    <w:rsid w:val="00D04C70"/>
    <w:rsid w:val="00D05D26"/>
    <w:rsid w:val="00D060FF"/>
    <w:rsid w:val="00D064E8"/>
    <w:rsid w:val="00D0651D"/>
    <w:rsid w:val="00D06572"/>
    <w:rsid w:val="00D065CD"/>
    <w:rsid w:val="00D06641"/>
    <w:rsid w:val="00D06A32"/>
    <w:rsid w:val="00D07D93"/>
    <w:rsid w:val="00D1095C"/>
    <w:rsid w:val="00D112E1"/>
    <w:rsid w:val="00D11A49"/>
    <w:rsid w:val="00D12325"/>
    <w:rsid w:val="00D12879"/>
    <w:rsid w:val="00D14391"/>
    <w:rsid w:val="00D14487"/>
    <w:rsid w:val="00D14700"/>
    <w:rsid w:val="00D14929"/>
    <w:rsid w:val="00D15E7E"/>
    <w:rsid w:val="00D1622A"/>
    <w:rsid w:val="00D162EF"/>
    <w:rsid w:val="00D17F03"/>
    <w:rsid w:val="00D20016"/>
    <w:rsid w:val="00D20465"/>
    <w:rsid w:val="00D207A7"/>
    <w:rsid w:val="00D20CD6"/>
    <w:rsid w:val="00D20E00"/>
    <w:rsid w:val="00D21DBE"/>
    <w:rsid w:val="00D22393"/>
    <w:rsid w:val="00D2279F"/>
    <w:rsid w:val="00D22AF1"/>
    <w:rsid w:val="00D22C49"/>
    <w:rsid w:val="00D22E93"/>
    <w:rsid w:val="00D22EBC"/>
    <w:rsid w:val="00D242DA"/>
    <w:rsid w:val="00D258DC"/>
    <w:rsid w:val="00D25B5B"/>
    <w:rsid w:val="00D26448"/>
    <w:rsid w:val="00D264CE"/>
    <w:rsid w:val="00D26670"/>
    <w:rsid w:val="00D27137"/>
    <w:rsid w:val="00D27393"/>
    <w:rsid w:val="00D2753F"/>
    <w:rsid w:val="00D275CA"/>
    <w:rsid w:val="00D27B8B"/>
    <w:rsid w:val="00D31B6E"/>
    <w:rsid w:val="00D31CD0"/>
    <w:rsid w:val="00D3232B"/>
    <w:rsid w:val="00D3239F"/>
    <w:rsid w:val="00D324A4"/>
    <w:rsid w:val="00D3250C"/>
    <w:rsid w:val="00D32645"/>
    <w:rsid w:val="00D328F6"/>
    <w:rsid w:val="00D3462C"/>
    <w:rsid w:val="00D3482B"/>
    <w:rsid w:val="00D35198"/>
    <w:rsid w:val="00D3584B"/>
    <w:rsid w:val="00D35A5F"/>
    <w:rsid w:val="00D35D7F"/>
    <w:rsid w:val="00D36451"/>
    <w:rsid w:val="00D37453"/>
    <w:rsid w:val="00D376B1"/>
    <w:rsid w:val="00D376F7"/>
    <w:rsid w:val="00D40025"/>
    <w:rsid w:val="00D40569"/>
    <w:rsid w:val="00D41004"/>
    <w:rsid w:val="00D42240"/>
    <w:rsid w:val="00D427C3"/>
    <w:rsid w:val="00D42EB8"/>
    <w:rsid w:val="00D4303E"/>
    <w:rsid w:val="00D44922"/>
    <w:rsid w:val="00D44932"/>
    <w:rsid w:val="00D453BF"/>
    <w:rsid w:val="00D46111"/>
    <w:rsid w:val="00D46360"/>
    <w:rsid w:val="00D46413"/>
    <w:rsid w:val="00D46A26"/>
    <w:rsid w:val="00D473B5"/>
    <w:rsid w:val="00D47953"/>
    <w:rsid w:val="00D47C16"/>
    <w:rsid w:val="00D502AF"/>
    <w:rsid w:val="00D50709"/>
    <w:rsid w:val="00D50764"/>
    <w:rsid w:val="00D50864"/>
    <w:rsid w:val="00D50C12"/>
    <w:rsid w:val="00D518FF"/>
    <w:rsid w:val="00D51A77"/>
    <w:rsid w:val="00D52751"/>
    <w:rsid w:val="00D53010"/>
    <w:rsid w:val="00D5333D"/>
    <w:rsid w:val="00D5354F"/>
    <w:rsid w:val="00D5358D"/>
    <w:rsid w:val="00D53649"/>
    <w:rsid w:val="00D537FB"/>
    <w:rsid w:val="00D53830"/>
    <w:rsid w:val="00D54695"/>
    <w:rsid w:val="00D54FB3"/>
    <w:rsid w:val="00D55889"/>
    <w:rsid w:val="00D563C8"/>
    <w:rsid w:val="00D56B5F"/>
    <w:rsid w:val="00D57A3F"/>
    <w:rsid w:val="00D57AF0"/>
    <w:rsid w:val="00D57DCF"/>
    <w:rsid w:val="00D60245"/>
    <w:rsid w:val="00D61FC2"/>
    <w:rsid w:val="00D62ECD"/>
    <w:rsid w:val="00D630F6"/>
    <w:rsid w:val="00D64426"/>
    <w:rsid w:val="00D645A3"/>
    <w:rsid w:val="00D64F81"/>
    <w:rsid w:val="00D657E2"/>
    <w:rsid w:val="00D65D78"/>
    <w:rsid w:val="00D664F0"/>
    <w:rsid w:val="00D66D55"/>
    <w:rsid w:val="00D67BC5"/>
    <w:rsid w:val="00D67E9B"/>
    <w:rsid w:val="00D700CC"/>
    <w:rsid w:val="00D701E3"/>
    <w:rsid w:val="00D7021B"/>
    <w:rsid w:val="00D7073E"/>
    <w:rsid w:val="00D70D33"/>
    <w:rsid w:val="00D71749"/>
    <w:rsid w:val="00D7216A"/>
    <w:rsid w:val="00D725E2"/>
    <w:rsid w:val="00D73077"/>
    <w:rsid w:val="00D736A2"/>
    <w:rsid w:val="00D73B4B"/>
    <w:rsid w:val="00D73C57"/>
    <w:rsid w:val="00D73D1B"/>
    <w:rsid w:val="00D742FF"/>
    <w:rsid w:val="00D754C4"/>
    <w:rsid w:val="00D758B3"/>
    <w:rsid w:val="00D760FE"/>
    <w:rsid w:val="00D7690B"/>
    <w:rsid w:val="00D76ADC"/>
    <w:rsid w:val="00D7737E"/>
    <w:rsid w:val="00D77413"/>
    <w:rsid w:val="00D80135"/>
    <w:rsid w:val="00D80F4C"/>
    <w:rsid w:val="00D81347"/>
    <w:rsid w:val="00D81509"/>
    <w:rsid w:val="00D81F10"/>
    <w:rsid w:val="00D8201E"/>
    <w:rsid w:val="00D828BB"/>
    <w:rsid w:val="00D82E0A"/>
    <w:rsid w:val="00D82E38"/>
    <w:rsid w:val="00D84A57"/>
    <w:rsid w:val="00D84C3B"/>
    <w:rsid w:val="00D86312"/>
    <w:rsid w:val="00D865BD"/>
    <w:rsid w:val="00D86897"/>
    <w:rsid w:val="00D874DF"/>
    <w:rsid w:val="00D8764A"/>
    <w:rsid w:val="00D87A12"/>
    <w:rsid w:val="00D87C3B"/>
    <w:rsid w:val="00D908A0"/>
    <w:rsid w:val="00D90C06"/>
    <w:rsid w:val="00D91072"/>
    <w:rsid w:val="00D9134D"/>
    <w:rsid w:val="00D916B6"/>
    <w:rsid w:val="00D9176B"/>
    <w:rsid w:val="00D918F4"/>
    <w:rsid w:val="00D91EDB"/>
    <w:rsid w:val="00D92195"/>
    <w:rsid w:val="00D930E1"/>
    <w:rsid w:val="00D9326F"/>
    <w:rsid w:val="00D9415C"/>
    <w:rsid w:val="00D94242"/>
    <w:rsid w:val="00D942CC"/>
    <w:rsid w:val="00D94ADE"/>
    <w:rsid w:val="00D94D87"/>
    <w:rsid w:val="00D94E8D"/>
    <w:rsid w:val="00D95091"/>
    <w:rsid w:val="00D962DC"/>
    <w:rsid w:val="00D96E0A"/>
    <w:rsid w:val="00D97BB5"/>
    <w:rsid w:val="00DA0D15"/>
    <w:rsid w:val="00DA180C"/>
    <w:rsid w:val="00DA1EF7"/>
    <w:rsid w:val="00DA1F1B"/>
    <w:rsid w:val="00DA28ED"/>
    <w:rsid w:val="00DA3033"/>
    <w:rsid w:val="00DA3E7B"/>
    <w:rsid w:val="00DA446C"/>
    <w:rsid w:val="00DA451D"/>
    <w:rsid w:val="00DA4EE8"/>
    <w:rsid w:val="00DA56DB"/>
    <w:rsid w:val="00DA5857"/>
    <w:rsid w:val="00DA6048"/>
    <w:rsid w:val="00DA6452"/>
    <w:rsid w:val="00DA6C81"/>
    <w:rsid w:val="00DA6FE9"/>
    <w:rsid w:val="00DA70DA"/>
    <w:rsid w:val="00DA7925"/>
    <w:rsid w:val="00DA7FF0"/>
    <w:rsid w:val="00DB0AB8"/>
    <w:rsid w:val="00DB0D2A"/>
    <w:rsid w:val="00DB11CD"/>
    <w:rsid w:val="00DB1DAB"/>
    <w:rsid w:val="00DB204D"/>
    <w:rsid w:val="00DB30F4"/>
    <w:rsid w:val="00DB39D4"/>
    <w:rsid w:val="00DB3A47"/>
    <w:rsid w:val="00DB4E06"/>
    <w:rsid w:val="00DB515D"/>
    <w:rsid w:val="00DB5636"/>
    <w:rsid w:val="00DB592A"/>
    <w:rsid w:val="00DB6A80"/>
    <w:rsid w:val="00DB6C06"/>
    <w:rsid w:val="00DB70C2"/>
    <w:rsid w:val="00DB7B06"/>
    <w:rsid w:val="00DC23A1"/>
    <w:rsid w:val="00DC2CCF"/>
    <w:rsid w:val="00DC2F1B"/>
    <w:rsid w:val="00DC300E"/>
    <w:rsid w:val="00DC3579"/>
    <w:rsid w:val="00DC3A9D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4328"/>
    <w:rsid w:val="00DD44C7"/>
    <w:rsid w:val="00DD4B41"/>
    <w:rsid w:val="00DD55E0"/>
    <w:rsid w:val="00DD5E12"/>
    <w:rsid w:val="00DD6176"/>
    <w:rsid w:val="00DD61A8"/>
    <w:rsid w:val="00DD6A61"/>
    <w:rsid w:val="00DE0856"/>
    <w:rsid w:val="00DE0C66"/>
    <w:rsid w:val="00DE0E6B"/>
    <w:rsid w:val="00DE1904"/>
    <w:rsid w:val="00DE1CF0"/>
    <w:rsid w:val="00DE2310"/>
    <w:rsid w:val="00DE2589"/>
    <w:rsid w:val="00DE2EE5"/>
    <w:rsid w:val="00DE30D9"/>
    <w:rsid w:val="00DE3202"/>
    <w:rsid w:val="00DE3825"/>
    <w:rsid w:val="00DE3A3E"/>
    <w:rsid w:val="00DE3DBB"/>
    <w:rsid w:val="00DE43A2"/>
    <w:rsid w:val="00DE4A74"/>
    <w:rsid w:val="00DE4B05"/>
    <w:rsid w:val="00DE541C"/>
    <w:rsid w:val="00DE5F40"/>
    <w:rsid w:val="00DE683B"/>
    <w:rsid w:val="00DE737B"/>
    <w:rsid w:val="00DF0587"/>
    <w:rsid w:val="00DF100B"/>
    <w:rsid w:val="00DF23CA"/>
    <w:rsid w:val="00DF2929"/>
    <w:rsid w:val="00DF2ED3"/>
    <w:rsid w:val="00DF32E7"/>
    <w:rsid w:val="00DF3B76"/>
    <w:rsid w:val="00DF3C26"/>
    <w:rsid w:val="00DF3C98"/>
    <w:rsid w:val="00DF4359"/>
    <w:rsid w:val="00DF4D53"/>
    <w:rsid w:val="00DF4FA9"/>
    <w:rsid w:val="00DF573B"/>
    <w:rsid w:val="00DF7096"/>
    <w:rsid w:val="00DF746E"/>
    <w:rsid w:val="00DF7742"/>
    <w:rsid w:val="00DF7751"/>
    <w:rsid w:val="00E031BB"/>
    <w:rsid w:val="00E033BB"/>
    <w:rsid w:val="00E03631"/>
    <w:rsid w:val="00E0396F"/>
    <w:rsid w:val="00E0424A"/>
    <w:rsid w:val="00E04C5F"/>
    <w:rsid w:val="00E04E3A"/>
    <w:rsid w:val="00E04E98"/>
    <w:rsid w:val="00E0520E"/>
    <w:rsid w:val="00E0576C"/>
    <w:rsid w:val="00E0626B"/>
    <w:rsid w:val="00E068BC"/>
    <w:rsid w:val="00E073F0"/>
    <w:rsid w:val="00E101F1"/>
    <w:rsid w:val="00E10761"/>
    <w:rsid w:val="00E108E4"/>
    <w:rsid w:val="00E11382"/>
    <w:rsid w:val="00E11D7A"/>
    <w:rsid w:val="00E11EEB"/>
    <w:rsid w:val="00E127D9"/>
    <w:rsid w:val="00E128F2"/>
    <w:rsid w:val="00E12CBA"/>
    <w:rsid w:val="00E134A9"/>
    <w:rsid w:val="00E1358F"/>
    <w:rsid w:val="00E13883"/>
    <w:rsid w:val="00E138FE"/>
    <w:rsid w:val="00E1391E"/>
    <w:rsid w:val="00E13EE4"/>
    <w:rsid w:val="00E1422B"/>
    <w:rsid w:val="00E148FB"/>
    <w:rsid w:val="00E14B73"/>
    <w:rsid w:val="00E16463"/>
    <w:rsid w:val="00E16BAC"/>
    <w:rsid w:val="00E1703B"/>
    <w:rsid w:val="00E20921"/>
    <w:rsid w:val="00E20AD3"/>
    <w:rsid w:val="00E20CCC"/>
    <w:rsid w:val="00E2188A"/>
    <w:rsid w:val="00E220ED"/>
    <w:rsid w:val="00E22CA2"/>
    <w:rsid w:val="00E239D1"/>
    <w:rsid w:val="00E24C55"/>
    <w:rsid w:val="00E24CCA"/>
    <w:rsid w:val="00E25C3C"/>
    <w:rsid w:val="00E26340"/>
    <w:rsid w:val="00E26727"/>
    <w:rsid w:val="00E26970"/>
    <w:rsid w:val="00E27467"/>
    <w:rsid w:val="00E27791"/>
    <w:rsid w:val="00E30F2D"/>
    <w:rsid w:val="00E313D4"/>
    <w:rsid w:val="00E319DB"/>
    <w:rsid w:val="00E31AFC"/>
    <w:rsid w:val="00E32D26"/>
    <w:rsid w:val="00E33956"/>
    <w:rsid w:val="00E33B0B"/>
    <w:rsid w:val="00E3409E"/>
    <w:rsid w:val="00E3421C"/>
    <w:rsid w:val="00E34290"/>
    <w:rsid w:val="00E34F76"/>
    <w:rsid w:val="00E372D9"/>
    <w:rsid w:val="00E37BE5"/>
    <w:rsid w:val="00E4022F"/>
    <w:rsid w:val="00E41A27"/>
    <w:rsid w:val="00E4285A"/>
    <w:rsid w:val="00E430C7"/>
    <w:rsid w:val="00E434F1"/>
    <w:rsid w:val="00E43D89"/>
    <w:rsid w:val="00E45832"/>
    <w:rsid w:val="00E4608B"/>
    <w:rsid w:val="00E4689A"/>
    <w:rsid w:val="00E469B2"/>
    <w:rsid w:val="00E476A2"/>
    <w:rsid w:val="00E47767"/>
    <w:rsid w:val="00E501D3"/>
    <w:rsid w:val="00E52AFC"/>
    <w:rsid w:val="00E52D47"/>
    <w:rsid w:val="00E534EC"/>
    <w:rsid w:val="00E53A01"/>
    <w:rsid w:val="00E54961"/>
    <w:rsid w:val="00E55B13"/>
    <w:rsid w:val="00E55B7B"/>
    <w:rsid w:val="00E564C4"/>
    <w:rsid w:val="00E567C9"/>
    <w:rsid w:val="00E57446"/>
    <w:rsid w:val="00E57EF0"/>
    <w:rsid w:val="00E604C4"/>
    <w:rsid w:val="00E60809"/>
    <w:rsid w:val="00E60991"/>
    <w:rsid w:val="00E61300"/>
    <w:rsid w:val="00E614F2"/>
    <w:rsid w:val="00E631E4"/>
    <w:rsid w:val="00E635B9"/>
    <w:rsid w:val="00E6458F"/>
    <w:rsid w:val="00E65D15"/>
    <w:rsid w:val="00E66C49"/>
    <w:rsid w:val="00E67EE5"/>
    <w:rsid w:val="00E7013A"/>
    <w:rsid w:val="00E7038A"/>
    <w:rsid w:val="00E707EA"/>
    <w:rsid w:val="00E70CBD"/>
    <w:rsid w:val="00E73B19"/>
    <w:rsid w:val="00E74154"/>
    <w:rsid w:val="00E7482A"/>
    <w:rsid w:val="00E749F9"/>
    <w:rsid w:val="00E74F5D"/>
    <w:rsid w:val="00E76034"/>
    <w:rsid w:val="00E762DF"/>
    <w:rsid w:val="00E769A9"/>
    <w:rsid w:val="00E77DE6"/>
    <w:rsid w:val="00E80371"/>
    <w:rsid w:val="00E80440"/>
    <w:rsid w:val="00E80515"/>
    <w:rsid w:val="00E81752"/>
    <w:rsid w:val="00E817E0"/>
    <w:rsid w:val="00E819FB"/>
    <w:rsid w:val="00E82B3D"/>
    <w:rsid w:val="00E82BD4"/>
    <w:rsid w:val="00E82EE4"/>
    <w:rsid w:val="00E82F13"/>
    <w:rsid w:val="00E831E7"/>
    <w:rsid w:val="00E83684"/>
    <w:rsid w:val="00E843B5"/>
    <w:rsid w:val="00E84A3B"/>
    <w:rsid w:val="00E84A84"/>
    <w:rsid w:val="00E85307"/>
    <w:rsid w:val="00E85397"/>
    <w:rsid w:val="00E86508"/>
    <w:rsid w:val="00E86977"/>
    <w:rsid w:val="00E86F5F"/>
    <w:rsid w:val="00E878C7"/>
    <w:rsid w:val="00E87DD0"/>
    <w:rsid w:val="00E87E13"/>
    <w:rsid w:val="00E907E4"/>
    <w:rsid w:val="00E90A24"/>
    <w:rsid w:val="00E90B1D"/>
    <w:rsid w:val="00E90B6B"/>
    <w:rsid w:val="00E90C34"/>
    <w:rsid w:val="00E90F01"/>
    <w:rsid w:val="00E90FB8"/>
    <w:rsid w:val="00E9160B"/>
    <w:rsid w:val="00E919AC"/>
    <w:rsid w:val="00E91AC8"/>
    <w:rsid w:val="00E946A6"/>
    <w:rsid w:val="00E947E4"/>
    <w:rsid w:val="00E94C9F"/>
    <w:rsid w:val="00E95564"/>
    <w:rsid w:val="00E9617B"/>
    <w:rsid w:val="00E96A29"/>
    <w:rsid w:val="00E96B28"/>
    <w:rsid w:val="00E96FE6"/>
    <w:rsid w:val="00E97458"/>
    <w:rsid w:val="00E97477"/>
    <w:rsid w:val="00E97652"/>
    <w:rsid w:val="00E9765F"/>
    <w:rsid w:val="00EA0A5C"/>
    <w:rsid w:val="00EA0AD2"/>
    <w:rsid w:val="00EA0C7E"/>
    <w:rsid w:val="00EA0CF0"/>
    <w:rsid w:val="00EA1914"/>
    <w:rsid w:val="00EA1D43"/>
    <w:rsid w:val="00EA1F3B"/>
    <w:rsid w:val="00EA20B0"/>
    <w:rsid w:val="00EA29E8"/>
    <w:rsid w:val="00EA2C3E"/>
    <w:rsid w:val="00EA42DB"/>
    <w:rsid w:val="00EA4A9D"/>
    <w:rsid w:val="00EA4EC9"/>
    <w:rsid w:val="00EA5E0F"/>
    <w:rsid w:val="00EA6245"/>
    <w:rsid w:val="00EA66AE"/>
    <w:rsid w:val="00EA6FE4"/>
    <w:rsid w:val="00EA7723"/>
    <w:rsid w:val="00EA7F4C"/>
    <w:rsid w:val="00EB0652"/>
    <w:rsid w:val="00EB1D47"/>
    <w:rsid w:val="00EB2146"/>
    <w:rsid w:val="00EB2317"/>
    <w:rsid w:val="00EB279B"/>
    <w:rsid w:val="00EB2ABB"/>
    <w:rsid w:val="00EB3568"/>
    <w:rsid w:val="00EB3631"/>
    <w:rsid w:val="00EB55CA"/>
    <w:rsid w:val="00EB584C"/>
    <w:rsid w:val="00EB5D88"/>
    <w:rsid w:val="00EB5DBD"/>
    <w:rsid w:val="00EB7307"/>
    <w:rsid w:val="00EB73B5"/>
    <w:rsid w:val="00EC14B0"/>
    <w:rsid w:val="00EC1C2A"/>
    <w:rsid w:val="00EC204E"/>
    <w:rsid w:val="00EC2303"/>
    <w:rsid w:val="00EC249E"/>
    <w:rsid w:val="00EC2518"/>
    <w:rsid w:val="00EC2CFF"/>
    <w:rsid w:val="00EC2F5B"/>
    <w:rsid w:val="00EC403F"/>
    <w:rsid w:val="00EC4084"/>
    <w:rsid w:val="00EC440C"/>
    <w:rsid w:val="00EC4D33"/>
    <w:rsid w:val="00EC5F2F"/>
    <w:rsid w:val="00EC61E4"/>
    <w:rsid w:val="00EC651E"/>
    <w:rsid w:val="00EC6724"/>
    <w:rsid w:val="00EC692E"/>
    <w:rsid w:val="00EC70CD"/>
    <w:rsid w:val="00EC745E"/>
    <w:rsid w:val="00EC7EAF"/>
    <w:rsid w:val="00ED022F"/>
    <w:rsid w:val="00ED1759"/>
    <w:rsid w:val="00ED21CA"/>
    <w:rsid w:val="00ED27C3"/>
    <w:rsid w:val="00ED33AE"/>
    <w:rsid w:val="00ED3691"/>
    <w:rsid w:val="00ED3775"/>
    <w:rsid w:val="00ED427D"/>
    <w:rsid w:val="00ED4A6D"/>
    <w:rsid w:val="00ED5CB3"/>
    <w:rsid w:val="00ED61E6"/>
    <w:rsid w:val="00ED6C1A"/>
    <w:rsid w:val="00ED6D4A"/>
    <w:rsid w:val="00ED6E42"/>
    <w:rsid w:val="00ED738C"/>
    <w:rsid w:val="00ED7918"/>
    <w:rsid w:val="00ED7FD3"/>
    <w:rsid w:val="00EE00EF"/>
    <w:rsid w:val="00EE078B"/>
    <w:rsid w:val="00EE07F7"/>
    <w:rsid w:val="00EE146D"/>
    <w:rsid w:val="00EE2FBA"/>
    <w:rsid w:val="00EE3663"/>
    <w:rsid w:val="00EE3EE1"/>
    <w:rsid w:val="00EE41C4"/>
    <w:rsid w:val="00EE4A40"/>
    <w:rsid w:val="00EE51EE"/>
    <w:rsid w:val="00EE76A9"/>
    <w:rsid w:val="00EE799E"/>
    <w:rsid w:val="00EE7C7E"/>
    <w:rsid w:val="00EE7CA8"/>
    <w:rsid w:val="00EE7FA7"/>
    <w:rsid w:val="00EF1021"/>
    <w:rsid w:val="00EF1093"/>
    <w:rsid w:val="00EF1FCB"/>
    <w:rsid w:val="00EF21C3"/>
    <w:rsid w:val="00EF2E6B"/>
    <w:rsid w:val="00EF3F0A"/>
    <w:rsid w:val="00EF47C6"/>
    <w:rsid w:val="00EF58AE"/>
    <w:rsid w:val="00EF6091"/>
    <w:rsid w:val="00EF614C"/>
    <w:rsid w:val="00EF6805"/>
    <w:rsid w:val="00EF79EE"/>
    <w:rsid w:val="00F0030E"/>
    <w:rsid w:val="00F00405"/>
    <w:rsid w:val="00F00A38"/>
    <w:rsid w:val="00F00CD1"/>
    <w:rsid w:val="00F01E6B"/>
    <w:rsid w:val="00F0241C"/>
    <w:rsid w:val="00F04091"/>
    <w:rsid w:val="00F04592"/>
    <w:rsid w:val="00F05759"/>
    <w:rsid w:val="00F063F5"/>
    <w:rsid w:val="00F06639"/>
    <w:rsid w:val="00F10CB9"/>
    <w:rsid w:val="00F10D65"/>
    <w:rsid w:val="00F110D5"/>
    <w:rsid w:val="00F117D9"/>
    <w:rsid w:val="00F12351"/>
    <w:rsid w:val="00F12EE4"/>
    <w:rsid w:val="00F13EE3"/>
    <w:rsid w:val="00F16580"/>
    <w:rsid w:val="00F16739"/>
    <w:rsid w:val="00F16DE2"/>
    <w:rsid w:val="00F17C5F"/>
    <w:rsid w:val="00F200EF"/>
    <w:rsid w:val="00F2037C"/>
    <w:rsid w:val="00F2052B"/>
    <w:rsid w:val="00F20C26"/>
    <w:rsid w:val="00F210C7"/>
    <w:rsid w:val="00F213FF"/>
    <w:rsid w:val="00F2260F"/>
    <w:rsid w:val="00F23BEB"/>
    <w:rsid w:val="00F2400F"/>
    <w:rsid w:val="00F242AD"/>
    <w:rsid w:val="00F247F2"/>
    <w:rsid w:val="00F252A8"/>
    <w:rsid w:val="00F256A7"/>
    <w:rsid w:val="00F2608D"/>
    <w:rsid w:val="00F2619B"/>
    <w:rsid w:val="00F265F7"/>
    <w:rsid w:val="00F26639"/>
    <w:rsid w:val="00F27A9C"/>
    <w:rsid w:val="00F27C15"/>
    <w:rsid w:val="00F27FA6"/>
    <w:rsid w:val="00F307A4"/>
    <w:rsid w:val="00F30B70"/>
    <w:rsid w:val="00F30C74"/>
    <w:rsid w:val="00F3218E"/>
    <w:rsid w:val="00F33417"/>
    <w:rsid w:val="00F33AF3"/>
    <w:rsid w:val="00F33DC8"/>
    <w:rsid w:val="00F34350"/>
    <w:rsid w:val="00F34444"/>
    <w:rsid w:val="00F34D5B"/>
    <w:rsid w:val="00F34F36"/>
    <w:rsid w:val="00F360A6"/>
    <w:rsid w:val="00F36F33"/>
    <w:rsid w:val="00F37547"/>
    <w:rsid w:val="00F40370"/>
    <w:rsid w:val="00F4065A"/>
    <w:rsid w:val="00F40F19"/>
    <w:rsid w:val="00F41C87"/>
    <w:rsid w:val="00F42649"/>
    <w:rsid w:val="00F4275C"/>
    <w:rsid w:val="00F42EBB"/>
    <w:rsid w:val="00F439E3"/>
    <w:rsid w:val="00F45693"/>
    <w:rsid w:val="00F46BB1"/>
    <w:rsid w:val="00F46EA4"/>
    <w:rsid w:val="00F47983"/>
    <w:rsid w:val="00F47C8B"/>
    <w:rsid w:val="00F50167"/>
    <w:rsid w:val="00F506DF"/>
    <w:rsid w:val="00F514C0"/>
    <w:rsid w:val="00F51F04"/>
    <w:rsid w:val="00F52339"/>
    <w:rsid w:val="00F5277A"/>
    <w:rsid w:val="00F532E8"/>
    <w:rsid w:val="00F533C1"/>
    <w:rsid w:val="00F537FF"/>
    <w:rsid w:val="00F54405"/>
    <w:rsid w:val="00F560FE"/>
    <w:rsid w:val="00F57EB0"/>
    <w:rsid w:val="00F605B6"/>
    <w:rsid w:val="00F60879"/>
    <w:rsid w:val="00F6111C"/>
    <w:rsid w:val="00F61124"/>
    <w:rsid w:val="00F61291"/>
    <w:rsid w:val="00F612F4"/>
    <w:rsid w:val="00F613EC"/>
    <w:rsid w:val="00F614C0"/>
    <w:rsid w:val="00F61647"/>
    <w:rsid w:val="00F61BFA"/>
    <w:rsid w:val="00F61F5F"/>
    <w:rsid w:val="00F62341"/>
    <w:rsid w:val="00F629C1"/>
    <w:rsid w:val="00F64814"/>
    <w:rsid w:val="00F657CF"/>
    <w:rsid w:val="00F66A00"/>
    <w:rsid w:val="00F713A3"/>
    <w:rsid w:val="00F719B0"/>
    <w:rsid w:val="00F71A8F"/>
    <w:rsid w:val="00F72024"/>
    <w:rsid w:val="00F72715"/>
    <w:rsid w:val="00F72C55"/>
    <w:rsid w:val="00F73E5A"/>
    <w:rsid w:val="00F75330"/>
    <w:rsid w:val="00F76410"/>
    <w:rsid w:val="00F76BD9"/>
    <w:rsid w:val="00F779DE"/>
    <w:rsid w:val="00F80318"/>
    <w:rsid w:val="00F80703"/>
    <w:rsid w:val="00F80948"/>
    <w:rsid w:val="00F80A7F"/>
    <w:rsid w:val="00F80EAB"/>
    <w:rsid w:val="00F81387"/>
    <w:rsid w:val="00F81E3D"/>
    <w:rsid w:val="00F8214F"/>
    <w:rsid w:val="00F822E3"/>
    <w:rsid w:val="00F82568"/>
    <w:rsid w:val="00F82866"/>
    <w:rsid w:val="00F84421"/>
    <w:rsid w:val="00F8449B"/>
    <w:rsid w:val="00F84D8D"/>
    <w:rsid w:val="00F850E9"/>
    <w:rsid w:val="00F85691"/>
    <w:rsid w:val="00F87032"/>
    <w:rsid w:val="00F87094"/>
    <w:rsid w:val="00F87AB3"/>
    <w:rsid w:val="00F913DC"/>
    <w:rsid w:val="00F917FE"/>
    <w:rsid w:val="00F919E9"/>
    <w:rsid w:val="00F91DDA"/>
    <w:rsid w:val="00F922E3"/>
    <w:rsid w:val="00F9397A"/>
    <w:rsid w:val="00F93A37"/>
    <w:rsid w:val="00F94182"/>
    <w:rsid w:val="00F944D9"/>
    <w:rsid w:val="00F94DB3"/>
    <w:rsid w:val="00F95434"/>
    <w:rsid w:val="00F95FDE"/>
    <w:rsid w:val="00F9604B"/>
    <w:rsid w:val="00F9606C"/>
    <w:rsid w:val="00F96500"/>
    <w:rsid w:val="00F967BF"/>
    <w:rsid w:val="00F9727D"/>
    <w:rsid w:val="00FA2A8E"/>
    <w:rsid w:val="00FA2AD3"/>
    <w:rsid w:val="00FA2C70"/>
    <w:rsid w:val="00FA2F49"/>
    <w:rsid w:val="00FA3E50"/>
    <w:rsid w:val="00FA3F80"/>
    <w:rsid w:val="00FA413A"/>
    <w:rsid w:val="00FA4144"/>
    <w:rsid w:val="00FA4A45"/>
    <w:rsid w:val="00FA4DDF"/>
    <w:rsid w:val="00FA68DC"/>
    <w:rsid w:val="00FA6E7F"/>
    <w:rsid w:val="00FA7114"/>
    <w:rsid w:val="00FA7231"/>
    <w:rsid w:val="00FB0826"/>
    <w:rsid w:val="00FB0C5B"/>
    <w:rsid w:val="00FB1751"/>
    <w:rsid w:val="00FB2096"/>
    <w:rsid w:val="00FB2379"/>
    <w:rsid w:val="00FB258F"/>
    <w:rsid w:val="00FB31C3"/>
    <w:rsid w:val="00FB4752"/>
    <w:rsid w:val="00FB4A7A"/>
    <w:rsid w:val="00FB4B8A"/>
    <w:rsid w:val="00FB5152"/>
    <w:rsid w:val="00FB59FD"/>
    <w:rsid w:val="00FB680E"/>
    <w:rsid w:val="00FB7A04"/>
    <w:rsid w:val="00FC0065"/>
    <w:rsid w:val="00FC035F"/>
    <w:rsid w:val="00FC3AEE"/>
    <w:rsid w:val="00FC6238"/>
    <w:rsid w:val="00FC78AD"/>
    <w:rsid w:val="00FD00C5"/>
    <w:rsid w:val="00FD0D70"/>
    <w:rsid w:val="00FD1680"/>
    <w:rsid w:val="00FD1E00"/>
    <w:rsid w:val="00FD1E6D"/>
    <w:rsid w:val="00FD33FC"/>
    <w:rsid w:val="00FD3730"/>
    <w:rsid w:val="00FD392F"/>
    <w:rsid w:val="00FD3A9B"/>
    <w:rsid w:val="00FD3ADE"/>
    <w:rsid w:val="00FD3B08"/>
    <w:rsid w:val="00FD3B72"/>
    <w:rsid w:val="00FD3F69"/>
    <w:rsid w:val="00FD4806"/>
    <w:rsid w:val="00FD4BA4"/>
    <w:rsid w:val="00FD534E"/>
    <w:rsid w:val="00FD56C7"/>
    <w:rsid w:val="00FD5CBB"/>
    <w:rsid w:val="00FD5E4E"/>
    <w:rsid w:val="00FD635F"/>
    <w:rsid w:val="00FD6B74"/>
    <w:rsid w:val="00FD70AE"/>
    <w:rsid w:val="00FE002E"/>
    <w:rsid w:val="00FE04B0"/>
    <w:rsid w:val="00FE0CA0"/>
    <w:rsid w:val="00FE0E75"/>
    <w:rsid w:val="00FE0FCD"/>
    <w:rsid w:val="00FE14A0"/>
    <w:rsid w:val="00FE1911"/>
    <w:rsid w:val="00FE1F6E"/>
    <w:rsid w:val="00FE2398"/>
    <w:rsid w:val="00FE2F15"/>
    <w:rsid w:val="00FE3472"/>
    <w:rsid w:val="00FE515A"/>
    <w:rsid w:val="00FE5624"/>
    <w:rsid w:val="00FE5D2C"/>
    <w:rsid w:val="00FE5FBF"/>
    <w:rsid w:val="00FE678E"/>
    <w:rsid w:val="00FE6BC3"/>
    <w:rsid w:val="00FE6C25"/>
    <w:rsid w:val="00FE7FB3"/>
    <w:rsid w:val="00FF000F"/>
    <w:rsid w:val="00FF033A"/>
    <w:rsid w:val="00FF035A"/>
    <w:rsid w:val="00FF0964"/>
    <w:rsid w:val="00FF16F2"/>
    <w:rsid w:val="00FF1D24"/>
    <w:rsid w:val="00FF28F2"/>
    <w:rsid w:val="00FF2B42"/>
    <w:rsid w:val="00FF3B7F"/>
    <w:rsid w:val="00FF632B"/>
    <w:rsid w:val="00FF6822"/>
    <w:rsid w:val="00FF73D0"/>
    <w:rsid w:val="00FF7AA7"/>
    <w:rsid w:val="00FF7CF5"/>
    <w:rsid w:val="01D18F34"/>
    <w:rsid w:val="03F9B99B"/>
    <w:rsid w:val="0521E12E"/>
    <w:rsid w:val="0557FA2B"/>
    <w:rsid w:val="057A7657"/>
    <w:rsid w:val="0654F4A3"/>
    <w:rsid w:val="06F72F26"/>
    <w:rsid w:val="079A6109"/>
    <w:rsid w:val="07C14343"/>
    <w:rsid w:val="088190D0"/>
    <w:rsid w:val="08C0AAAC"/>
    <w:rsid w:val="090DA01B"/>
    <w:rsid w:val="0952970A"/>
    <w:rsid w:val="095F6A11"/>
    <w:rsid w:val="0B4A7A0A"/>
    <w:rsid w:val="0B64239E"/>
    <w:rsid w:val="0B87006A"/>
    <w:rsid w:val="0BC11576"/>
    <w:rsid w:val="0E680752"/>
    <w:rsid w:val="0EC859B5"/>
    <w:rsid w:val="0F5A0E2F"/>
    <w:rsid w:val="0F7DA488"/>
    <w:rsid w:val="0FB147BE"/>
    <w:rsid w:val="0FDC08DB"/>
    <w:rsid w:val="0FDFCE9B"/>
    <w:rsid w:val="102C7D85"/>
    <w:rsid w:val="1095567B"/>
    <w:rsid w:val="11716D17"/>
    <w:rsid w:val="11ABE2AD"/>
    <w:rsid w:val="11EFF2AD"/>
    <w:rsid w:val="1252BB7C"/>
    <w:rsid w:val="13C835BA"/>
    <w:rsid w:val="14D5A090"/>
    <w:rsid w:val="16063C22"/>
    <w:rsid w:val="165623A9"/>
    <w:rsid w:val="17124F94"/>
    <w:rsid w:val="177D9D9F"/>
    <w:rsid w:val="1A09766A"/>
    <w:rsid w:val="1A3611A3"/>
    <w:rsid w:val="1A928BB7"/>
    <w:rsid w:val="1AFC0732"/>
    <w:rsid w:val="1C98BB42"/>
    <w:rsid w:val="1CADDE5B"/>
    <w:rsid w:val="1CEFF1BD"/>
    <w:rsid w:val="1DB5D581"/>
    <w:rsid w:val="1E176952"/>
    <w:rsid w:val="1E5436FD"/>
    <w:rsid w:val="1EFC0AAF"/>
    <w:rsid w:val="1FD223CF"/>
    <w:rsid w:val="20CDDEDD"/>
    <w:rsid w:val="25A39124"/>
    <w:rsid w:val="25B6376F"/>
    <w:rsid w:val="25F3C320"/>
    <w:rsid w:val="268DEFB6"/>
    <w:rsid w:val="28667B04"/>
    <w:rsid w:val="28F0CD89"/>
    <w:rsid w:val="2AC0B94E"/>
    <w:rsid w:val="2D3FFD1A"/>
    <w:rsid w:val="2EB042B4"/>
    <w:rsid w:val="32B09568"/>
    <w:rsid w:val="34978C53"/>
    <w:rsid w:val="34B8A9D4"/>
    <w:rsid w:val="35DB3055"/>
    <w:rsid w:val="3987C3A0"/>
    <w:rsid w:val="39F7E07D"/>
    <w:rsid w:val="3B200731"/>
    <w:rsid w:val="3B9B1316"/>
    <w:rsid w:val="3BA0015F"/>
    <w:rsid w:val="3BE82D7E"/>
    <w:rsid w:val="3FBFC2D0"/>
    <w:rsid w:val="40654342"/>
    <w:rsid w:val="406867B6"/>
    <w:rsid w:val="4158BF54"/>
    <w:rsid w:val="42FD1A73"/>
    <w:rsid w:val="431DCFB6"/>
    <w:rsid w:val="43235E77"/>
    <w:rsid w:val="43DF297F"/>
    <w:rsid w:val="43E05EE7"/>
    <w:rsid w:val="4480774D"/>
    <w:rsid w:val="44B9089F"/>
    <w:rsid w:val="44CF0271"/>
    <w:rsid w:val="46505097"/>
    <w:rsid w:val="479EF415"/>
    <w:rsid w:val="491E0AC1"/>
    <w:rsid w:val="4C9D40E0"/>
    <w:rsid w:val="4CF05074"/>
    <w:rsid w:val="4E5AF919"/>
    <w:rsid w:val="4EBEF9C7"/>
    <w:rsid w:val="5019548A"/>
    <w:rsid w:val="50F6EDAA"/>
    <w:rsid w:val="5371B580"/>
    <w:rsid w:val="565DF82B"/>
    <w:rsid w:val="59A00CF1"/>
    <w:rsid w:val="5C175251"/>
    <w:rsid w:val="5D989F9A"/>
    <w:rsid w:val="5E39CE94"/>
    <w:rsid w:val="61DC83FE"/>
    <w:rsid w:val="627151D1"/>
    <w:rsid w:val="64735462"/>
    <w:rsid w:val="64AFB543"/>
    <w:rsid w:val="654391BE"/>
    <w:rsid w:val="65F19E11"/>
    <w:rsid w:val="6650176C"/>
    <w:rsid w:val="681199C2"/>
    <w:rsid w:val="68F8DE06"/>
    <w:rsid w:val="6922B1A8"/>
    <w:rsid w:val="6B672D54"/>
    <w:rsid w:val="6BED8D6C"/>
    <w:rsid w:val="6C4A13B2"/>
    <w:rsid w:val="6C60A9E2"/>
    <w:rsid w:val="6C7A3AC3"/>
    <w:rsid w:val="6C8B5696"/>
    <w:rsid w:val="6D6E0C52"/>
    <w:rsid w:val="6D8240FA"/>
    <w:rsid w:val="6ED72757"/>
    <w:rsid w:val="6EFDB04B"/>
    <w:rsid w:val="706A3758"/>
    <w:rsid w:val="70FA6E7D"/>
    <w:rsid w:val="7193A0B0"/>
    <w:rsid w:val="7389B931"/>
    <w:rsid w:val="74457525"/>
    <w:rsid w:val="7453D0CF"/>
    <w:rsid w:val="75131494"/>
    <w:rsid w:val="752CEEF1"/>
    <w:rsid w:val="753F899B"/>
    <w:rsid w:val="75BE5BC4"/>
    <w:rsid w:val="763C4B63"/>
    <w:rsid w:val="76B20A05"/>
    <w:rsid w:val="76BB773F"/>
    <w:rsid w:val="76DD4435"/>
    <w:rsid w:val="78825537"/>
    <w:rsid w:val="7B61BD0E"/>
    <w:rsid w:val="7C3C676D"/>
    <w:rsid w:val="7C57113A"/>
    <w:rsid w:val="7EF7F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7AF92"/>
  <w15:docId w15:val="{8C52FABA-477C-4444-9FC4-B55518B4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C4C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列表段落1 Char,—ño’i—Ž Char,¥¡¡¡¡ì¬º¥¹¥È¶ÎÂä Char,ÁÐ³ö¶ÎÂä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Proposal">
    <w:name w:val="Proposal"/>
    <w:basedOn w:val="Normal"/>
    <w:rsid w:val="00E4689A"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paragraph">
    <w:name w:val="paragraph"/>
    <w:basedOn w:val="Normal"/>
    <w:rsid w:val="00851D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851D7B"/>
  </w:style>
  <w:style w:type="character" w:customStyle="1" w:styleId="eop">
    <w:name w:val="eop"/>
    <w:basedOn w:val="DefaultParagraphFont"/>
    <w:rsid w:val="00851D7B"/>
  </w:style>
  <w:style w:type="character" w:styleId="UnresolvedMention">
    <w:name w:val="Unresolved Mention"/>
    <w:basedOn w:val="DefaultParagraphFont"/>
    <w:uiPriority w:val="99"/>
    <w:semiHidden/>
    <w:unhideWhenUsed/>
    <w:rsid w:val="00A31454"/>
    <w:rPr>
      <w:color w:val="808080"/>
      <w:shd w:val="clear" w:color="auto" w:fill="E6E6E6"/>
    </w:rPr>
  </w:style>
  <w:style w:type="character" w:customStyle="1" w:styleId="spellingerror">
    <w:name w:val="spellingerror"/>
    <w:basedOn w:val="DefaultParagraphFont"/>
    <w:rsid w:val="00814D62"/>
  </w:style>
  <w:style w:type="character" w:customStyle="1" w:styleId="st">
    <w:name w:val="st"/>
    <w:basedOn w:val="DefaultParagraphFont"/>
    <w:rsid w:val="00F13EE3"/>
  </w:style>
  <w:style w:type="character" w:styleId="Emphasis">
    <w:name w:val="Emphasis"/>
    <w:basedOn w:val="DefaultParagraphFont"/>
    <w:uiPriority w:val="20"/>
    <w:qFormat/>
    <w:rsid w:val="00F13EE3"/>
    <w:rPr>
      <w:i/>
      <w:iCs/>
    </w:rPr>
  </w:style>
  <w:style w:type="paragraph" w:customStyle="1" w:styleId="Agreement">
    <w:name w:val="Agreement"/>
    <w:basedOn w:val="Normal"/>
    <w:next w:val="Normal"/>
    <w:rsid w:val="00C77E73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locked/>
    <w:rsid w:val="00AC7F69"/>
    <w:rPr>
      <w:rFonts w:ascii="Arial" w:hAnsi="Arial"/>
      <w:sz w:val="18"/>
      <w:lang w:val="en-GB"/>
    </w:rPr>
  </w:style>
  <w:style w:type="paragraph" w:customStyle="1" w:styleId="Default">
    <w:name w:val="Default"/>
    <w:rsid w:val="00AC7F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805077"/>
    <w:rPr>
      <w:lang w:val="en-GB" w:eastAsia="en-US"/>
    </w:rPr>
  </w:style>
  <w:style w:type="character" w:customStyle="1" w:styleId="B2Char">
    <w:name w:val="B2 Char"/>
    <w:link w:val="B2"/>
    <w:qFormat/>
    <w:locked/>
    <w:rsid w:val="00805077"/>
    <w:rPr>
      <w:rFonts w:ascii="Times New Roman" w:hAnsi="Times New Roman"/>
      <w:lang w:val="en-GB"/>
    </w:rPr>
  </w:style>
  <w:style w:type="character" w:customStyle="1" w:styleId="B1Zchn">
    <w:name w:val="B1 Zchn"/>
    <w:locked/>
    <w:rsid w:val="00E134A9"/>
    <w:rPr>
      <w:lang w:val="x-none"/>
    </w:rPr>
  </w:style>
  <w:style w:type="character" w:customStyle="1" w:styleId="B3Char">
    <w:name w:val="B3 Char"/>
    <w:link w:val="B3"/>
    <w:locked/>
    <w:rsid w:val="00E134A9"/>
    <w:rPr>
      <w:rFonts w:ascii="Times New Roman" w:hAnsi="Times New Roman"/>
      <w:lang w:val="en-GB"/>
    </w:rPr>
  </w:style>
  <w:style w:type="character" w:customStyle="1" w:styleId="B4Char">
    <w:name w:val="B4 Char"/>
    <w:link w:val="B4"/>
    <w:locked/>
    <w:rsid w:val="00E134A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877AA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26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5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17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77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7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5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2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4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8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7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0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9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43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1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1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97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19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360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57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1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29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033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29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07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69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0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0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91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5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1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8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6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4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703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42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61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8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54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cid:image002.png@01D5D522.EA0DB970" TargetMode="External"/><Relationship Id="rId68" Type="http://schemas.openxmlformats.org/officeDocument/2006/relationships/image" Target="media/image28.wmf"/><Relationship Id="rId84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46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1.bin"/><Relationship Id="rId154" Type="http://schemas.openxmlformats.org/officeDocument/2006/relationships/image" Target="media/image68.wmf"/><Relationship Id="rId159" Type="http://schemas.microsoft.com/office/2011/relationships/people" Target="people.xml"/><Relationship Id="rId16" Type="http://schemas.openxmlformats.org/officeDocument/2006/relationships/oleObject" Target="embeddings/oleObject2.bin"/><Relationship Id="rId107" Type="http://schemas.openxmlformats.org/officeDocument/2006/relationships/image" Target="media/image49.wmf"/><Relationship Id="rId11" Type="http://schemas.openxmlformats.org/officeDocument/2006/relationships/footnotes" Target="footnotes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1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54.bin"/><Relationship Id="rId144" Type="http://schemas.openxmlformats.org/officeDocument/2006/relationships/oleObject" Target="embeddings/oleObject67.bin"/><Relationship Id="rId149" Type="http://schemas.openxmlformats.org/officeDocument/2006/relationships/image" Target="media/image63.wmf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35.bin"/><Relationship Id="rId95" Type="http://schemas.openxmlformats.org/officeDocument/2006/relationships/image" Target="media/image43.wmf"/><Relationship Id="rId160" Type="http://schemas.openxmlformats.org/officeDocument/2006/relationships/theme" Target="theme/theme1.xml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64" Type="http://schemas.openxmlformats.org/officeDocument/2006/relationships/image" Target="media/image25.png"/><Relationship Id="rId69" Type="http://schemas.openxmlformats.org/officeDocument/2006/relationships/image" Target="media/image29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49.bin"/><Relationship Id="rId134" Type="http://schemas.openxmlformats.org/officeDocument/2006/relationships/oleObject" Target="embeddings/oleObject57.bin"/><Relationship Id="rId139" Type="http://schemas.openxmlformats.org/officeDocument/2006/relationships/oleObject" Target="embeddings/oleObject62.bin"/><Relationship Id="rId80" Type="http://schemas.openxmlformats.org/officeDocument/2006/relationships/oleObject" Target="embeddings/oleObject30.bin"/><Relationship Id="rId85" Type="http://schemas.openxmlformats.org/officeDocument/2006/relationships/image" Target="media/image38.wmf"/><Relationship Id="rId150" Type="http://schemas.openxmlformats.org/officeDocument/2006/relationships/image" Target="media/image64.wmf"/><Relationship Id="rId155" Type="http://schemas.openxmlformats.org/officeDocument/2006/relationships/image" Target="media/image69.wmf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4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44.bin"/><Relationship Id="rId124" Type="http://schemas.openxmlformats.org/officeDocument/2006/relationships/oleObject" Target="embeddings/oleObject52.bin"/><Relationship Id="rId129" Type="http://schemas.openxmlformats.org/officeDocument/2006/relationships/image" Target="media/image60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image" Target="media/image24.png"/><Relationship Id="rId70" Type="http://schemas.openxmlformats.org/officeDocument/2006/relationships/image" Target="media/image30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3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38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56.bin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8.bin"/><Relationship Id="rId153" Type="http://schemas.openxmlformats.org/officeDocument/2006/relationships/image" Target="media/image6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43.bin"/><Relationship Id="rId114" Type="http://schemas.openxmlformats.org/officeDocument/2006/relationships/oleObject" Target="embeddings/oleObject47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webSettings" Target="webSettings.xm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5.bin"/><Relationship Id="rId65" Type="http://schemas.openxmlformats.org/officeDocument/2006/relationships/image" Target="cid:image004.png@01D5D522.EA0DB970" TargetMode="External"/><Relationship Id="rId73" Type="http://schemas.openxmlformats.org/officeDocument/2006/relationships/image" Target="media/image32.wmf"/><Relationship Id="rId78" Type="http://schemas.openxmlformats.org/officeDocument/2006/relationships/oleObject" Target="embeddings/oleObject2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1.bin"/><Relationship Id="rId130" Type="http://schemas.openxmlformats.org/officeDocument/2006/relationships/oleObject" Target="embeddings/oleObject55.bin"/><Relationship Id="rId135" Type="http://schemas.openxmlformats.org/officeDocument/2006/relationships/oleObject" Target="embeddings/oleObject58.bin"/><Relationship Id="rId143" Type="http://schemas.openxmlformats.org/officeDocument/2006/relationships/oleObject" Target="embeddings/oleObject66.bin"/><Relationship Id="rId148" Type="http://schemas.openxmlformats.org/officeDocument/2006/relationships/oleObject" Target="embeddings/oleObject71.bin"/><Relationship Id="rId151" Type="http://schemas.openxmlformats.org/officeDocument/2006/relationships/image" Target="media/image65.wmf"/><Relationship Id="rId156" Type="http://schemas.openxmlformats.org/officeDocument/2006/relationships/image" Target="media/image7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28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2.bin"/><Relationship Id="rId120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64.bin"/><Relationship Id="rId146" Type="http://schemas.openxmlformats.org/officeDocument/2006/relationships/oleObject" Target="embeddings/oleObject69.bin"/><Relationship Id="rId7" Type="http://schemas.openxmlformats.org/officeDocument/2006/relationships/numbering" Target="numbering.xml"/><Relationship Id="rId71" Type="http://schemas.openxmlformats.org/officeDocument/2006/relationships/image" Target="media/image31.wmf"/><Relationship Id="rId92" Type="http://schemas.openxmlformats.org/officeDocument/2006/relationships/oleObject" Target="embeddings/oleObject36.bin"/><Relationship Id="rId2" Type="http://schemas.openxmlformats.org/officeDocument/2006/relationships/customXml" Target="../customXml/item2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66" Type="http://schemas.openxmlformats.org/officeDocument/2006/relationships/image" Target="media/image26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45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59.bin"/><Relationship Id="rId157" Type="http://schemas.openxmlformats.org/officeDocument/2006/relationships/image" Target="media/image71.wmf"/><Relationship Id="rId61" Type="http://schemas.openxmlformats.org/officeDocument/2006/relationships/hyperlink" Target="file:///C:\AppData\Docs\R1-1911863.zip" TargetMode="External"/><Relationship Id="rId82" Type="http://schemas.openxmlformats.org/officeDocument/2006/relationships/oleObject" Target="embeddings/oleObject31.bin"/><Relationship Id="rId152" Type="http://schemas.openxmlformats.org/officeDocument/2006/relationships/image" Target="media/image66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0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3.bin"/><Relationship Id="rId147" Type="http://schemas.openxmlformats.org/officeDocument/2006/relationships/oleObject" Target="embeddings/oleObject70.bin"/><Relationship Id="rId8" Type="http://schemas.openxmlformats.org/officeDocument/2006/relationships/styles" Target="styl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26.bin"/><Relationship Id="rId93" Type="http://schemas.openxmlformats.org/officeDocument/2006/relationships/image" Target="media/image42.wmf"/><Relationship Id="rId98" Type="http://schemas.openxmlformats.org/officeDocument/2006/relationships/oleObject" Target="embeddings/oleObject39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5.bin"/><Relationship Id="rId3" Type="http://schemas.openxmlformats.org/officeDocument/2006/relationships/customXml" Target="../customXml/item3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48.bin"/><Relationship Id="rId137" Type="http://schemas.openxmlformats.org/officeDocument/2006/relationships/oleObject" Target="embeddings/oleObject60.bin"/><Relationship Id="rId158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 xsi:nil="true"/>
    <_dlc_DocIdUrl xmlns="71c5aaf6-e6ce-465b-b873-5148d2a4c105">
      <Url xsi:nil="true"/>
      <Description xsi:nil="true"/>
    </_dlc_DocIdUrl>
    <Information xmlns="3b34c8f0-1ef5-4d1e-bb66-517ce7fe7356" xsi:nil="true"/>
    <Associated_x0020_Task xmlns="3b34c8f0-1ef5-4d1e-bb66-517ce7fe7356"/>
    <HideFromDelve xmlns="71c5aaf6-e6ce-465b-b873-5148d2a4c1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54CCE-01A4-42E0-9B56-74596961A8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81F3BA-326A-48B9-B9F9-AD988135D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FB1EB6-F92D-4F97-BD89-3664977A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3117</TotalTime>
  <Pages>9</Pages>
  <Words>3645</Words>
  <Characters>20052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Robert, Michel (Nokia - FR/Paris-Saclay)</cp:lastModifiedBy>
  <cp:revision>211</cp:revision>
  <cp:lastPrinted>2020-01-28T17:01:00Z</cp:lastPrinted>
  <dcterms:created xsi:type="dcterms:W3CDTF">2019-08-13T09:46:00Z</dcterms:created>
  <dcterms:modified xsi:type="dcterms:W3CDTF">2020-02-14T13:58:00Z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79faa425-ad4b-4d92-aa1c-0bf360c479d2</vt:lpwstr>
  </property>
</Properties>
</file>